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1E516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A3946" w:rsidP="001E516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55B3E" w:rsidRPr="00055B3E">
        <w:rPr>
          <w:rFonts w:ascii="GHEA Grapalat" w:hAnsi="GHEA Grapalat"/>
          <w:i w:val="0"/>
          <w:sz w:val="24"/>
          <w:szCs w:val="24"/>
        </w:rPr>
        <w:t>21</w:t>
      </w:r>
      <w:r w:rsidRPr="009044F1">
        <w:rPr>
          <w:rFonts w:ascii="GHEA Grapalat" w:hAnsi="GHEA Grapalat"/>
          <w:i w:val="0"/>
          <w:sz w:val="24"/>
          <w:szCs w:val="24"/>
        </w:rPr>
        <w:t>" "</w:t>
      </w:r>
      <w:r w:rsidR="00055B3E" w:rsidRPr="00055B3E">
        <w:rPr>
          <w:rFonts w:ascii="GHEA Grapalat" w:hAnsi="GHEA Grapalat"/>
          <w:i w:val="0"/>
          <w:sz w:val="24"/>
          <w:szCs w:val="24"/>
        </w:rPr>
        <w:t>октября</w:t>
      </w:r>
      <w:r w:rsidRPr="009044F1">
        <w:rPr>
          <w:rFonts w:ascii="GHEA Grapalat" w:hAnsi="GHEA Grapalat"/>
          <w:i w:val="0"/>
          <w:sz w:val="24"/>
          <w:szCs w:val="24"/>
        </w:rPr>
        <w:t>" 20</w:t>
      </w:r>
      <w:r w:rsidR="00055B3E" w:rsidRPr="00055B3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55B3E" w:rsidRPr="00055B3E">
        <w:rPr>
          <w:rFonts w:ascii="GHEA Grapalat" w:hAnsi="GHEA Grapalat"/>
          <w:i w:val="0"/>
          <w:sz w:val="24"/>
          <w:szCs w:val="24"/>
        </w:rPr>
        <w:t>1</w:t>
      </w:r>
      <w:r w:rsidRPr="009044F1">
        <w:rPr>
          <w:rFonts w:ascii="GHEA Grapalat" w:hAnsi="GHEA Grapalat"/>
          <w:i w:val="0"/>
          <w:sz w:val="24"/>
          <w:szCs w:val="24"/>
        </w:rPr>
        <w:t xml:space="preserve">" </w:t>
      </w:r>
    </w:p>
    <w:p w:rsidR="0091042F" w:rsidRPr="00055B3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42EFE" w:rsidRPr="009044F1">
        <w:rPr>
          <w:rFonts w:ascii="GHEA Grapalat" w:hAnsi="GHEA Grapalat"/>
          <w:i w:val="0"/>
          <w:sz w:val="24"/>
          <w:szCs w:val="24"/>
        </w:rPr>
        <w:t xml:space="preserve"> </w:t>
      </w:r>
      <w:r w:rsidR="00055B3E" w:rsidRPr="004202BD">
        <w:rPr>
          <w:rFonts w:ascii="GHEA Grapalat" w:hAnsi="GHEA Grapalat"/>
          <w:i w:val="0"/>
          <w:sz w:val="24"/>
          <w:szCs w:val="24"/>
          <w:lang w:val="en-US"/>
        </w:rPr>
        <w:t>HH</w:t>
      </w:r>
      <w:r w:rsidR="00055B3E" w:rsidRPr="004202BD">
        <w:rPr>
          <w:rFonts w:ascii="GHEA Grapalat" w:hAnsi="GHEA Grapalat"/>
          <w:i w:val="0"/>
          <w:sz w:val="24"/>
          <w:szCs w:val="24"/>
        </w:rPr>
        <w:t xml:space="preserve"> </w:t>
      </w:r>
      <w:r w:rsidR="00055B3E" w:rsidRPr="004202BD">
        <w:rPr>
          <w:rFonts w:ascii="GHEA Grapalat" w:hAnsi="GHEA Grapalat"/>
          <w:i w:val="0"/>
          <w:sz w:val="24"/>
          <w:szCs w:val="24"/>
          <w:lang w:val="en-US"/>
        </w:rPr>
        <w:t>LMV</w:t>
      </w:r>
      <w:r w:rsidR="00055B3E">
        <w:rPr>
          <w:rFonts w:ascii="GHEA Grapalat" w:hAnsi="GHEA Grapalat"/>
          <w:i w:val="0"/>
          <w:sz w:val="24"/>
          <w:szCs w:val="24"/>
        </w:rPr>
        <w:t>H</w:t>
      </w:r>
      <w:r w:rsidR="00055B3E" w:rsidRPr="004202BD">
        <w:rPr>
          <w:rFonts w:ascii="GHEA Grapalat" w:hAnsi="GHEA Grapalat"/>
          <w:i w:val="0"/>
          <w:sz w:val="24"/>
          <w:szCs w:val="24"/>
        </w:rPr>
        <w:t xml:space="preserve"> </w:t>
      </w:r>
      <w:r w:rsidR="00055B3E" w:rsidRPr="004202BD">
        <w:rPr>
          <w:rFonts w:ascii="GHEA Grapalat" w:hAnsi="GHEA Grapalat"/>
          <w:i w:val="0"/>
          <w:sz w:val="24"/>
          <w:szCs w:val="24"/>
          <w:lang w:val="en-US"/>
        </w:rPr>
        <w:t>GHAShDzB</w:t>
      </w:r>
      <w:r w:rsidR="00055B3E" w:rsidRPr="004202BD">
        <w:rPr>
          <w:rFonts w:ascii="GHEA Grapalat" w:hAnsi="GHEA Grapalat"/>
          <w:i w:val="0"/>
          <w:sz w:val="24"/>
          <w:szCs w:val="24"/>
        </w:rPr>
        <w:t>-2</w:t>
      </w:r>
      <w:r w:rsidR="00055B3E" w:rsidRPr="009E2948">
        <w:rPr>
          <w:rFonts w:ascii="GHEA Grapalat" w:hAnsi="GHEA Grapalat"/>
          <w:i w:val="0"/>
          <w:sz w:val="24"/>
          <w:szCs w:val="24"/>
        </w:rPr>
        <w:t>5</w:t>
      </w:r>
      <w:r w:rsidR="00055B3E" w:rsidRPr="004202BD">
        <w:rPr>
          <w:rFonts w:ascii="GHEA Grapalat" w:hAnsi="GHEA Grapalat"/>
          <w:i w:val="0"/>
          <w:sz w:val="24"/>
          <w:szCs w:val="24"/>
        </w:rPr>
        <w:t>/</w:t>
      </w:r>
      <w:r w:rsidR="00055B3E" w:rsidRPr="00055B3E">
        <w:rPr>
          <w:rFonts w:ascii="GHEA Grapalat" w:hAnsi="GHEA Grapalat"/>
          <w:i w:val="0"/>
          <w:sz w:val="24"/>
          <w:szCs w:val="24"/>
        </w:rPr>
        <w:t>102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1E30FF">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1E5167" w:rsidRPr="00401DD8">
        <w:rPr>
          <w:rFonts w:ascii="GHEA Grapalat" w:hAnsi="GHEA Grapalat"/>
          <w:i w:val="0"/>
          <w:sz w:val="24"/>
          <w:szCs w:val="24"/>
        </w:rPr>
        <w:t>“Персонал муниципалитета Ванадзора” МАУ</w:t>
      </w:r>
      <w:r w:rsidR="001E5167" w:rsidRPr="009044F1">
        <w:rPr>
          <w:rFonts w:ascii="GHEA Grapalat" w:hAnsi="GHEA Grapalat"/>
          <w:i w:val="0"/>
          <w:sz w:val="24"/>
          <w:szCs w:val="24"/>
        </w:rPr>
        <w:t>, находящийся по адресу:</w:t>
      </w:r>
      <w:r w:rsidR="001E5167" w:rsidRPr="003C1AB7">
        <w:rPr>
          <w:rFonts w:ascii="GHEA Grapalat" w:hAnsi="GHEA Grapalat"/>
          <w:i w:val="0"/>
          <w:sz w:val="24"/>
          <w:szCs w:val="24"/>
          <w:u w:val="single"/>
        </w:rPr>
        <w:t xml:space="preserve"> </w:t>
      </w:r>
      <w:r w:rsidR="001E5167" w:rsidRPr="00681225">
        <w:rPr>
          <w:rFonts w:ascii="GHEA Grapalat" w:hAnsi="GHEA Grapalat"/>
          <w:i w:val="0"/>
          <w:sz w:val="24"/>
          <w:szCs w:val="24"/>
          <w:u w:val="single"/>
        </w:rPr>
        <w:t>Тиграна Меца 22</w:t>
      </w:r>
      <w:r w:rsidR="001E5167" w:rsidRPr="00421AB7">
        <w:rPr>
          <w:rFonts w:ascii="GHEA Grapalat" w:hAnsi="GHEA Grapalat"/>
          <w:i w:val="0"/>
          <w:sz w:val="24"/>
          <w:szCs w:val="24"/>
          <w:u w:val="single"/>
        </w:rPr>
        <w:t xml:space="preserve"> </w:t>
      </w:r>
      <w:r w:rsidR="001E5167" w:rsidRPr="007B0562">
        <w:rPr>
          <w:rFonts w:ascii="GHEA Grapalat" w:hAnsi="GHEA Grapalat"/>
          <w:i w:val="0"/>
          <w:sz w:val="24"/>
          <w:szCs w:val="24"/>
        </w:rPr>
        <w:t>объявляет</w:t>
      </w:r>
      <w:r w:rsidR="001E5167" w:rsidRPr="00421AB7">
        <w:rPr>
          <w:rFonts w:ascii="GHEA Grapalat" w:hAnsi="GHEA Grapalat"/>
          <w:i w:val="0"/>
          <w:sz w:val="24"/>
          <w:szCs w:val="24"/>
        </w:rPr>
        <w:t xml:space="preserve"> </w:t>
      </w:r>
      <w:r w:rsidR="001E5167" w:rsidRPr="003C57D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1E30FF">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1E5167" w:rsidRPr="001E5167">
        <w:rPr>
          <w:rFonts w:ascii="GHEA Grapalat" w:hAnsi="GHEA Grapalat"/>
          <w:i w:val="0"/>
          <w:spacing w:val="6"/>
          <w:sz w:val="24"/>
          <w:szCs w:val="24"/>
        </w:rPr>
        <w:t xml:space="preserve"> </w:t>
      </w:r>
      <w:r w:rsidR="001E5167" w:rsidRPr="001E5167">
        <w:rPr>
          <w:rFonts w:ascii="Arial" w:hAnsi="Arial" w:cs="Arial"/>
          <w:b/>
          <w:i w:val="0"/>
          <w:sz w:val="24"/>
          <w:szCs w:val="24"/>
          <w:u w:val="single"/>
        </w:rPr>
        <w:t>работ</w:t>
      </w:r>
      <w:r w:rsidR="001E5167" w:rsidRPr="001E5167">
        <w:rPr>
          <w:rFonts w:ascii="Arial Armenian" w:hAnsi="Arial Armenian"/>
          <w:b/>
          <w:i w:val="0"/>
          <w:sz w:val="24"/>
          <w:szCs w:val="24"/>
          <w:u w:val="single"/>
        </w:rPr>
        <w:t xml:space="preserve"> </w:t>
      </w:r>
      <w:r w:rsidR="001E5167" w:rsidRPr="001E5167">
        <w:rPr>
          <w:rFonts w:ascii="Arial" w:hAnsi="Arial" w:cs="Arial"/>
          <w:b/>
          <w:i w:val="0"/>
          <w:sz w:val="24"/>
          <w:szCs w:val="24"/>
          <w:u w:val="single"/>
        </w:rPr>
        <w:t>по</w:t>
      </w:r>
      <w:r w:rsidR="001E5167" w:rsidRPr="001E5167">
        <w:rPr>
          <w:rFonts w:ascii="Arial Armenian" w:hAnsi="Arial Armenian"/>
          <w:b/>
          <w:i w:val="0"/>
          <w:sz w:val="24"/>
          <w:szCs w:val="24"/>
          <w:u w:val="single"/>
        </w:rPr>
        <w:t xml:space="preserve"> </w:t>
      </w:r>
      <w:r w:rsidR="001E5167" w:rsidRPr="001E5167">
        <w:rPr>
          <w:rFonts w:ascii="Arial" w:hAnsi="Arial" w:cs="Arial"/>
          <w:b/>
          <w:i w:val="0"/>
          <w:sz w:val="24"/>
          <w:szCs w:val="24"/>
          <w:u w:val="single"/>
        </w:rPr>
        <w:t>капитальному ремонту</w:t>
      </w:r>
      <w:r w:rsidRPr="001E5167">
        <w:rPr>
          <w:rFonts w:ascii="GHEA Grapalat" w:hAnsi="GHEA Grapalat"/>
          <w:i w:val="0"/>
          <w:spacing w:val="6"/>
          <w:sz w:val="24"/>
          <w:szCs w:val="24"/>
        </w:rPr>
        <w:t xml:space="preserve"> </w:t>
      </w:r>
    </w:p>
    <w:p w:rsidR="00341A74" w:rsidRPr="003A1EBB" w:rsidRDefault="001E5167" w:rsidP="001E30FF">
      <w:pPr>
        <w:spacing w:line="276" w:lineRule="auto"/>
        <w:jc w:val="both"/>
        <w:rPr>
          <w:rFonts w:ascii="GHEA Grapalat" w:hAnsi="GHEA Grapalat"/>
          <w:i/>
        </w:rPr>
      </w:pPr>
      <w:r w:rsidRPr="001E5167">
        <w:rPr>
          <w:rFonts w:ascii="Arial" w:hAnsi="Arial" w:cs="Arial"/>
          <w:b/>
          <w:u w:val="single"/>
        </w:rPr>
        <w:t>левого</w:t>
      </w:r>
      <w:r w:rsidRPr="001E5167">
        <w:rPr>
          <w:rFonts w:ascii="Arial Armenian" w:hAnsi="Arial Armenian"/>
          <w:b/>
          <w:u w:val="single"/>
        </w:rPr>
        <w:t xml:space="preserve"> </w:t>
      </w:r>
      <w:r w:rsidRPr="001E5167">
        <w:rPr>
          <w:rFonts w:ascii="Arial" w:hAnsi="Arial" w:cs="Arial"/>
          <w:b/>
          <w:u w:val="single"/>
        </w:rPr>
        <w:t>тротуара</w:t>
      </w:r>
      <w:r w:rsidRPr="001E5167">
        <w:rPr>
          <w:rFonts w:ascii="Arial Armenian" w:hAnsi="Arial Armenian"/>
          <w:b/>
          <w:u w:val="single"/>
        </w:rPr>
        <w:t xml:space="preserve"> </w:t>
      </w:r>
      <w:r w:rsidRPr="001E5167">
        <w:rPr>
          <w:rFonts w:ascii="Arial" w:hAnsi="Arial" w:cs="Arial"/>
          <w:b/>
          <w:u w:val="single"/>
        </w:rPr>
        <w:t>к</w:t>
      </w:r>
      <w:r w:rsidRPr="001E5167">
        <w:rPr>
          <w:rFonts w:ascii="Arial Armenian" w:hAnsi="Arial Armenian"/>
          <w:b/>
          <w:u w:val="single"/>
        </w:rPr>
        <w:t xml:space="preserve"> </w:t>
      </w:r>
      <w:r w:rsidRPr="001E5167">
        <w:rPr>
          <w:rFonts w:ascii="Arial" w:hAnsi="Arial" w:cs="Arial"/>
          <w:b/>
          <w:u w:val="single"/>
        </w:rPr>
        <w:t>югу</w:t>
      </w:r>
      <w:r w:rsidRPr="001E5167">
        <w:rPr>
          <w:rFonts w:ascii="Arial Armenian" w:hAnsi="Arial Armenian"/>
          <w:b/>
          <w:u w:val="single"/>
        </w:rPr>
        <w:t xml:space="preserve"> </w:t>
      </w:r>
      <w:r w:rsidRPr="001E5167">
        <w:rPr>
          <w:rFonts w:ascii="Arial" w:hAnsi="Arial" w:cs="Arial"/>
          <w:b/>
          <w:u w:val="single"/>
        </w:rPr>
        <w:t>от</w:t>
      </w:r>
      <w:r w:rsidRPr="001E5167">
        <w:rPr>
          <w:rFonts w:ascii="Arial Armenian" w:hAnsi="Arial Armenian"/>
          <w:b/>
          <w:u w:val="single"/>
        </w:rPr>
        <w:t xml:space="preserve"> </w:t>
      </w:r>
      <w:r w:rsidRPr="001E5167">
        <w:rPr>
          <w:rFonts w:ascii="Arial" w:hAnsi="Arial" w:cs="Arial"/>
          <w:b/>
          <w:u w:val="single"/>
        </w:rPr>
        <w:t>перекрестка</w:t>
      </w:r>
      <w:r w:rsidRPr="001E5167">
        <w:rPr>
          <w:rFonts w:ascii="Arial Armenian" w:hAnsi="Arial Armenian"/>
          <w:b/>
          <w:u w:val="single"/>
        </w:rPr>
        <w:t xml:space="preserve"> </w:t>
      </w:r>
      <w:r w:rsidRPr="001E5167">
        <w:rPr>
          <w:rFonts w:ascii="Arial" w:hAnsi="Arial" w:cs="Arial"/>
          <w:b/>
          <w:u w:val="single"/>
        </w:rPr>
        <w:t>улицы Абовяна</w:t>
      </w:r>
      <w:r w:rsidRPr="001E5167">
        <w:rPr>
          <w:rFonts w:ascii="Arial Armenian" w:hAnsi="Arial Armenian"/>
          <w:b/>
          <w:u w:val="single"/>
        </w:rPr>
        <w:t xml:space="preserve"> </w:t>
      </w:r>
      <w:r w:rsidRPr="001E5167">
        <w:rPr>
          <w:rFonts w:ascii="Arial" w:hAnsi="Arial" w:cs="Arial"/>
          <w:b/>
          <w:u w:val="single"/>
        </w:rPr>
        <w:t>до</w:t>
      </w:r>
      <w:r w:rsidRPr="001E5167">
        <w:rPr>
          <w:rFonts w:ascii="Arial Armenian" w:hAnsi="Arial Armenian"/>
          <w:b/>
          <w:u w:val="single"/>
        </w:rPr>
        <w:tab/>
      </w:r>
      <w:r w:rsidRPr="001E5167">
        <w:rPr>
          <w:rFonts w:ascii="Arial" w:hAnsi="Arial" w:cs="Arial"/>
          <w:b/>
          <w:u w:val="single"/>
        </w:rPr>
        <w:t>улицы</w:t>
      </w:r>
      <w:r w:rsidRPr="001E5167">
        <w:rPr>
          <w:rFonts w:ascii="Arial Armenian" w:hAnsi="Arial Armenian"/>
          <w:b/>
          <w:u w:val="single"/>
        </w:rPr>
        <w:t xml:space="preserve"> </w:t>
      </w:r>
      <w:r w:rsidRPr="001E5167">
        <w:rPr>
          <w:rFonts w:ascii="Arial" w:hAnsi="Arial" w:cs="Arial"/>
          <w:b/>
          <w:u w:val="single"/>
        </w:rPr>
        <w:t>Банаки</w:t>
      </w:r>
      <w:r w:rsidRPr="001E5167">
        <w:rPr>
          <w:rFonts w:ascii="Arial Armenian" w:hAnsi="Arial Armenian"/>
          <w:b/>
          <w:u w:val="single"/>
        </w:rPr>
        <w:t xml:space="preserve"> </w:t>
      </w:r>
      <w:r w:rsidRPr="001E5167">
        <w:rPr>
          <w:rFonts w:ascii="Arial" w:hAnsi="Arial" w:cs="Arial"/>
          <w:b/>
          <w:u w:val="single"/>
        </w:rPr>
        <w:t>общины</w:t>
      </w:r>
      <w:r w:rsidRPr="001E5167">
        <w:rPr>
          <w:rFonts w:ascii="Arial Armenian" w:hAnsi="Arial Armenian"/>
          <w:b/>
          <w:u w:val="single"/>
        </w:rPr>
        <w:t xml:space="preserve"> </w:t>
      </w:r>
      <w:r w:rsidRPr="001E5167">
        <w:rPr>
          <w:rFonts w:ascii="Arial" w:hAnsi="Arial" w:cs="Arial"/>
          <w:b/>
          <w:u w:val="single"/>
        </w:rPr>
        <w:t>Ванадзор</w:t>
      </w:r>
      <w:r w:rsidR="00782D60">
        <w:rPr>
          <w:rFonts w:ascii="GHEA Grapalat" w:hAnsi="GHEA Grapalat"/>
        </w:rPr>
        <w:t xml:space="preserve"> (далее — договор).</w:t>
      </w:r>
    </w:p>
    <w:p w:rsidR="00357D48" w:rsidRPr="009044F1" w:rsidRDefault="00A20B69" w:rsidP="001E30FF">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1E30FF">
      <w:pPr>
        <w:pStyle w:val="a3"/>
        <w:widowControl w:val="0"/>
        <w:spacing w:after="160" w:line="240" w:lineRule="auto"/>
        <w:ind w:firstLine="0"/>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E5167" w:rsidRPr="001E5167">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E5167" w:rsidRPr="001E5167">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E5167" w:rsidRPr="001E5167">
        <w:rPr>
          <w:rFonts w:ascii="GHEA Grapalat" w:hAnsi="GHEA Grapalat"/>
          <w:i w:val="0"/>
          <w:sz w:val="24"/>
          <w:szCs w:val="24"/>
        </w:rPr>
        <w:t>11:00</w:t>
      </w:r>
      <w:r w:rsidRPr="009044F1">
        <w:rPr>
          <w:rFonts w:ascii="GHEA Grapalat" w:hAnsi="GHEA Grapalat"/>
          <w:i w:val="0"/>
          <w:sz w:val="24"/>
          <w:szCs w:val="24"/>
        </w:rPr>
        <w:t xml:space="preserve"> часов на </w:t>
      </w:r>
      <w:r w:rsidR="001E5167" w:rsidRPr="001E5167">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1E5167">
        <w:rPr>
          <w:rFonts w:ascii="GHEA Grapalat" w:hAnsi="GHEA Grapalat"/>
          <w:i w:val="0"/>
          <w:sz w:val="24"/>
          <w:szCs w:val="24"/>
        </w:rPr>
        <w:t>(</w:t>
      </w:r>
      <w:r w:rsidR="001E5167" w:rsidRPr="003C152C">
        <w:rPr>
          <w:rFonts w:ascii="GHEA Grapalat" w:hAnsi="GHEA Grapalat"/>
          <w:i w:val="0"/>
          <w:sz w:val="24"/>
          <w:szCs w:val="24"/>
        </w:rPr>
        <w:t>28.10.2025г.</w:t>
      </w:r>
      <w:r w:rsidR="001E5167">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C152C" w:rsidRPr="000C4568" w:rsidRDefault="003C152C" w:rsidP="003C152C">
      <w:pPr>
        <w:pStyle w:val="a3"/>
        <w:widowControl w:val="0"/>
        <w:spacing w:line="240" w:lineRule="auto"/>
        <w:ind w:firstLine="0"/>
        <w:rPr>
          <w:rFonts w:ascii="GHEA Grapalat" w:hAnsi="GHEA Grapalat"/>
          <w:sz w:val="24"/>
          <w:szCs w:val="24"/>
          <w:u w:val="single"/>
        </w:rPr>
      </w:pPr>
      <w:r w:rsidRPr="000C4568">
        <w:rPr>
          <w:rFonts w:ascii="GHEA Grapalat" w:hAnsi="GHEA Grapalat"/>
          <w:i w:val="0"/>
          <w:sz w:val="24"/>
          <w:szCs w:val="24"/>
          <w:u w:val="single"/>
        </w:rPr>
        <w:t>Татев Машин</w:t>
      </w:r>
      <w:r>
        <w:rPr>
          <w:rFonts w:ascii="GHEA Grapalat" w:hAnsi="GHEA Grapalat"/>
          <w:i w:val="0"/>
          <w:sz w:val="24"/>
          <w:szCs w:val="24"/>
          <w:u w:val="single"/>
        </w:rPr>
        <w:t>ян</w:t>
      </w:r>
      <w:r w:rsidRPr="000C4568">
        <w:rPr>
          <w:rFonts w:ascii="GHEA Grapalat" w:hAnsi="GHEA Grapalat"/>
          <w:i w:val="0"/>
          <w:sz w:val="24"/>
          <w:szCs w:val="24"/>
          <w:u w:val="single"/>
        </w:rPr>
        <w:t>.</w:t>
      </w:r>
    </w:p>
    <w:p w:rsidR="003C152C" w:rsidRPr="00876728" w:rsidRDefault="003C152C" w:rsidP="003C152C">
      <w:pPr>
        <w:pStyle w:val="a3"/>
        <w:spacing w:line="276" w:lineRule="auto"/>
        <w:ind w:firstLine="0"/>
        <w:jc w:val="left"/>
        <w:rPr>
          <w:rFonts w:ascii="GHEA Grapalat" w:hAnsi="GHEA Grapalat"/>
          <w:sz w:val="22"/>
          <w:szCs w:val="22"/>
        </w:rPr>
      </w:pPr>
      <w:r w:rsidRPr="00876728">
        <w:rPr>
          <w:rFonts w:ascii="GHEA Grapalat" w:hAnsi="GHEA Grapalat"/>
          <w:sz w:val="22"/>
          <w:szCs w:val="22"/>
        </w:rPr>
        <w:t xml:space="preserve">Телефон </w:t>
      </w:r>
      <w:r w:rsidRPr="009E2948">
        <w:rPr>
          <w:rFonts w:ascii="GHEA Grapalat" w:hAnsi="GHEA Grapalat"/>
          <w:sz w:val="22"/>
          <w:szCs w:val="22"/>
          <w:u w:val="single"/>
        </w:rPr>
        <w:t>060</w:t>
      </w:r>
      <w:r w:rsidRPr="009E2948">
        <w:rPr>
          <w:rFonts w:ascii="Courier New" w:hAnsi="Courier New" w:cs="Courier New"/>
          <w:sz w:val="22"/>
          <w:szCs w:val="22"/>
          <w:u w:val="single"/>
          <w:lang w:val="en-US"/>
        </w:rPr>
        <w:t> </w:t>
      </w:r>
      <w:r w:rsidRPr="009E2948">
        <w:rPr>
          <w:rFonts w:ascii="GHEA Grapalat" w:hAnsi="GHEA Grapalat"/>
          <w:sz w:val="22"/>
          <w:szCs w:val="22"/>
          <w:u w:val="single"/>
        </w:rPr>
        <w:t>650</w:t>
      </w:r>
      <w:r w:rsidRPr="000C4568">
        <w:rPr>
          <w:rFonts w:ascii="GHEA Grapalat" w:hAnsi="GHEA Grapalat"/>
          <w:sz w:val="22"/>
          <w:szCs w:val="22"/>
          <w:u w:val="single"/>
        </w:rPr>
        <w:t xml:space="preserve"> </w:t>
      </w:r>
      <w:r w:rsidRPr="009E2948">
        <w:rPr>
          <w:rFonts w:ascii="GHEA Grapalat" w:hAnsi="GHEA Grapalat"/>
          <w:sz w:val="22"/>
          <w:szCs w:val="22"/>
          <w:u w:val="single"/>
        </w:rPr>
        <w:t>369</w:t>
      </w:r>
    </w:p>
    <w:p w:rsidR="003C152C" w:rsidRPr="00327581" w:rsidRDefault="003C152C" w:rsidP="003C152C">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3C152C" w:rsidRPr="009044F1" w:rsidRDefault="003C152C" w:rsidP="003C152C">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83187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83187D">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FA3946">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C152C" w:rsidRPr="004202BD">
        <w:rPr>
          <w:rFonts w:ascii="GHEA Grapalat" w:hAnsi="GHEA Grapalat"/>
          <w:i/>
          <w:lang w:val="en-US"/>
        </w:rPr>
        <w:t>HH</w:t>
      </w:r>
      <w:r w:rsidR="003C152C" w:rsidRPr="004202BD">
        <w:rPr>
          <w:rFonts w:ascii="GHEA Grapalat" w:hAnsi="GHEA Grapalat"/>
          <w:i/>
        </w:rPr>
        <w:t xml:space="preserve"> </w:t>
      </w:r>
      <w:r w:rsidR="003C152C" w:rsidRPr="004202BD">
        <w:rPr>
          <w:rFonts w:ascii="GHEA Grapalat" w:hAnsi="GHEA Grapalat"/>
          <w:i/>
          <w:lang w:val="en-US"/>
        </w:rPr>
        <w:t>LMV</w:t>
      </w:r>
      <w:r w:rsidR="003C152C">
        <w:rPr>
          <w:rFonts w:ascii="GHEA Grapalat" w:hAnsi="GHEA Grapalat"/>
          <w:i/>
        </w:rPr>
        <w:t>H</w:t>
      </w:r>
      <w:r w:rsidR="003C152C" w:rsidRPr="004202BD">
        <w:rPr>
          <w:rFonts w:ascii="GHEA Grapalat" w:hAnsi="GHEA Grapalat"/>
          <w:i/>
        </w:rPr>
        <w:t xml:space="preserve"> </w:t>
      </w:r>
      <w:r w:rsidR="003C152C" w:rsidRPr="004202BD">
        <w:rPr>
          <w:rFonts w:ascii="GHEA Grapalat" w:hAnsi="GHEA Grapalat"/>
          <w:i/>
          <w:lang w:val="en-US"/>
        </w:rPr>
        <w:t>GHAShDzB</w:t>
      </w:r>
      <w:r w:rsidR="003C152C" w:rsidRPr="004202BD">
        <w:rPr>
          <w:rFonts w:ascii="GHEA Grapalat" w:hAnsi="GHEA Grapalat"/>
          <w:i/>
        </w:rPr>
        <w:t>-2</w:t>
      </w:r>
      <w:r w:rsidR="003C152C" w:rsidRPr="009E2948">
        <w:rPr>
          <w:rFonts w:ascii="GHEA Grapalat" w:hAnsi="GHEA Grapalat"/>
          <w:i/>
        </w:rPr>
        <w:t>5</w:t>
      </w:r>
      <w:r w:rsidR="003C152C" w:rsidRPr="004202BD">
        <w:rPr>
          <w:rFonts w:ascii="GHEA Grapalat" w:hAnsi="GHEA Grapalat"/>
          <w:i/>
        </w:rPr>
        <w:t>/</w:t>
      </w:r>
      <w:r w:rsidR="003C152C" w:rsidRPr="00055B3E">
        <w:rPr>
          <w:rFonts w:ascii="GHEA Grapalat" w:hAnsi="GHEA Grapalat"/>
          <w:i/>
        </w:rPr>
        <w:t>102</w:t>
      </w:r>
      <w:r w:rsidR="001B32D9" w:rsidRPr="001B32D9">
        <w:rPr>
          <w:rFonts w:ascii="GHEA Grapalat" w:hAnsi="GHEA Grapalat" w:cs="Times Armenian"/>
          <w:i/>
        </w:rPr>
        <w:br/>
      </w:r>
      <w:r w:rsidR="00A46F92">
        <w:rPr>
          <w:rFonts w:ascii="GHEA Grapalat" w:hAnsi="GHEA Grapalat"/>
          <w:i/>
        </w:rPr>
        <w:t xml:space="preserve">№ </w:t>
      </w:r>
      <w:r w:rsidR="003C152C" w:rsidRPr="003C152C">
        <w:rPr>
          <w:rFonts w:ascii="GHEA Grapalat" w:hAnsi="GHEA Grapalat"/>
          <w:i/>
        </w:rPr>
        <w:t>1</w:t>
      </w:r>
      <w:r w:rsidR="00096865" w:rsidRPr="009044F1">
        <w:rPr>
          <w:rFonts w:ascii="GHEA Grapalat" w:hAnsi="GHEA Grapalat"/>
          <w:i/>
        </w:rPr>
        <w:t xml:space="preserve"> от </w:t>
      </w:r>
      <w:r w:rsidR="003C152C" w:rsidRPr="003C152C">
        <w:rPr>
          <w:rFonts w:ascii="GHEA Grapalat" w:hAnsi="GHEA Grapalat"/>
          <w:i/>
        </w:rPr>
        <w:t>21.10.</w:t>
      </w:r>
      <w:r w:rsidR="00096865" w:rsidRPr="009044F1">
        <w:rPr>
          <w:rFonts w:ascii="GHEA Grapalat" w:hAnsi="GHEA Grapalat"/>
          <w:i/>
        </w:rPr>
        <w:t>20</w:t>
      </w:r>
      <w:r w:rsidR="003C152C" w:rsidRPr="00231DD3">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31DD3" w:rsidRPr="00720116" w:rsidRDefault="00231DD3" w:rsidP="00231DD3">
      <w:pPr>
        <w:pStyle w:val="aa"/>
        <w:widowControl w:val="0"/>
        <w:spacing w:after="160"/>
        <w:ind w:right="-7" w:firstLine="567"/>
        <w:jc w:val="center"/>
        <w:rPr>
          <w:rFonts w:ascii="GHEA Grapalat" w:hAnsi="GHEA Grapalat"/>
        </w:rPr>
      </w:pPr>
      <w:r w:rsidRPr="00A60E5D">
        <w:rPr>
          <w:rFonts w:ascii="GHEA Grapalat" w:hAnsi="GHEA Grapalat"/>
          <w:i/>
        </w:rPr>
        <w:t>“</w:t>
      </w:r>
      <w:r w:rsidRPr="00A65999">
        <w:rPr>
          <w:rFonts w:ascii="GHEA Grapalat" w:hAnsi="GHEA Grapalat"/>
        </w:rPr>
        <w:t>ПЕРСОНАЛ МУНИЦИПАЛИТЕТА ВАНАДЗОР</w:t>
      </w:r>
      <w:r w:rsidRPr="00A60E5D">
        <w:rPr>
          <w:rFonts w:ascii="GHEA Grapalat" w:hAnsi="GHEA Grapalat"/>
          <w:i/>
        </w:rPr>
        <w:t>”</w:t>
      </w:r>
      <w:r>
        <w:rPr>
          <w:rFonts w:ascii="GHEA Grapalat" w:hAnsi="GHEA Grapalat"/>
          <w:i/>
        </w:rPr>
        <w:t xml:space="preserve"> </w:t>
      </w:r>
      <w:r w:rsidRPr="00A65999">
        <w:rPr>
          <w:rFonts w:ascii="GHEA Grapalat" w:hAnsi="GHEA Grapalat"/>
        </w:rPr>
        <w:t>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31DD3" w:rsidRDefault="00231DD3" w:rsidP="00231DD3">
      <w:pPr>
        <w:spacing w:line="276" w:lineRule="auto"/>
        <w:jc w:val="center"/>
        <w:rPr>
          <w:rFonts w:ascii="GHEA Grapalat" w:hAnsi="GHEA Grapalat"/>
        </w:rPr>
      </w:pPr>
      <w:r w:rsidRPr="00904A2B">
        <w:rPr>
          <w:rFonts w:ascii="GHEA Grapalat" w:hAnsi="GHEA Grapalat"/>
        </w:rPr>
        <w:t>НА ЗАПРОС КОТИРОВОК</w:t>
      </w:r>
      <w:r w:rsidR="002B32D6" w:rsidRPr="009044F1">
        <w:rPr>
          <w:rFonts w:ascii="GHEA Grapalat" w:hAnsi="GHEA Grapalat"/>
        </w:rPr>
        <w:t>, ОБЪЯВЛЕННЫЙ С ЦЕЛЬЮ ПРИО</w:t>
      </w:r>
      <w:r w:rsidR="002B32D6" w:rsidRPr="00231DD3">
        <w:rPr>
          <w:rFonts w:ascii="GHEA Grapalat" w:hAnsi="GHEA Grapalat"/>
        </w:rPr>
        <w:t>БРЕТЕНИЯ "</w:t>
      </w:r>
      <w:r w:rsidRPr="00231DD3">
        <w:rPr>
          <w:rFonts w:ascii="Arial" w:hAnsi="Arial" w:cs="Arial"/>
        </w:rPr>
        <w:t>РАБОТЫ</w:t>
      </w:r>
      <w:r w:rsidRPr="00231DD3">
        <w:rPr>
          <w:rFonts w:ascii="Arial Armenian" w:hAnsi="Arial Armenian"/>
        </w:rPr>
        <w:t xml:space="preserve"> </w:t>
      </w:r>
      <w:r w:rsidRPr="00231DD3">
        <w:rPr>
          <w:rFonts w:ascii="Arial" w:hAnsi="Arial" w:cs="Arial"/>
        </w:rPr>
        <w:t>ПО</w:t>
      </w:r>
      <w:r w:rsidRPr="00231DD3">
        <w:rPr>
          <w:rFonts w:ascii="Arial Armenian" w:hAnsi="Arial Armenian"/>
        </w:rPr>
        <w:t xml:space="preserve"> </w:t>
      </w:r>
      <w:r w:rsidRPr="00231DD3">
        <w:rPr>
          <w:rFonts w:ascii="Arial" w:hAnsi="Arial" w:cs="Arial"/>
        </w:rPr>
        <w:t>КАПИТАЛЬНОМУ</w:t>
      </w:r>
      <w:r w:rsidRPr="00231DD3">
        <w:rPr>
          <w:rFonts w:ascii="Arial Armenian" w:hAnsi="Arial Armenian"/>
        </w:rPr>
        <w:t xml:space="preserve"> </w:t>
      </w:r>
      <w:r w:rsidRPr="00231DD3">
        <w:rPr>
          <w:rFonts w:ascii="Arial" w:hAnsi="Arial" w:cs="Arial"/>
        </w:rPr>
        <w:t>РЕМОНТУ</w:t>
      </w:r>
      <w:r w:rsidRPr="00231DD3">
        <w:rPr>
          <w:rFonts w:ascii="Arial Armenian" w:hAnsi="Arial Armenian"/>
        </w:rPr>
        <w:t xml:space="preserve">  </w:t>
      </w:r>
      <w:r w:rsidRPr="00231DD3">
        <w:rPr>
          <w:rFonts w:ascii="Arial" w:hAnsi="Arial" w:cs="Arial"/>
        </w:rPr>
        <w:t>ЛЕВОГО</w:t>
      </w:r>
      <w:r w:rsidRPr="00231DD3">
        <w:rPr>
          <w:rFonts w:ascii="Arial Armenian" w:hAnsi="Arial Armenian"/>
        </w:rPr>
        <w:t xml:space="preserve"> </w:t>
      </w:r>
      <w:r w:rsidRPr="00231DD3">
        <w:rPr>
          <w:rFonts w:ascii="Arial" w:hAnsi="Arial" w:cs="Arial"/>
        </w:rPr>
        <w:t>ТРОТУАРА</w:t>
      </w:r>
      <w:r w:rsidRPr="00231DD3">
        <w:rPr>
          <w:rFonts w:ascii="Arial Armenian" w:hAnsi="Arial Armenian"/>
        </w:rPr>
        <w:t xml:space="preserve"> </w:t>
      </w:r>
      <w:r w:rsidRPr="00231DD3">
        <w:rPr>
          <w:rFonts w:ascii="Arial" w:hAnsi="Arial" w:cs="Arial"/>
        </w:rPr>
        <w:t>К</w:t>
      </w:r>
      <w:r w:rsidRPr="00231DD3">
        <w:rPr>
          <w:rFonts w:ascii="Arial Armenian" w:hAnsi="Arial Armenian"/>
        </w:rPr>
        <w:t xml:space="preserve"> </w:t>
      </w:r>
      <w:r w:rsidRPr="00231DD3">
        <w:rPr>
          <w:rFonts w:ascii="Arial" w:hAnsi="Arial" w:cs="Arial"/>
        </w:rPr>
        <w:t>ЮГУ</w:t>
      </w:r>
      <w:r w:rsidRPr="00231DD3">
        <w:rPr>
          <w:rFonts w:ascii="Arial Armenian" w:hAnsi="Arial Armenian"/>
        </w:rPr>
        <w:t xml:space="preserve"> </w:t>
      </w:r>
      <w:r w:rsidRPr="00231DD3">
        <w:rPr>
          <w:rFonts w:ascii="Arial" w:hAnsi="Arial" w:cs="Arial"/>
        </w:rPr>
        <w:t>ОТ</w:t>
      </w:r>
      <w:r w:rsidRPr="00231DD3">
        <w:rPr>
          <w:rFonts w:ascii="Arial Armenian" w:hAnsi="Arial Armenian"/>
        </w:rPr>
        <w:t xml:space="preserve"> </w:t>
      </w:r>
      <w:r w:rsidRPr="00231DD3">
        <w:rPr>
          <w:rFonts w:ascii="Arial" w:hAnsi="Arial" w:cs="Arial"/>
        </w:rPr>
        <w:t>ПЕРЕКРЕСТКА</w:t>
      </w:r>
      <w:r w:rsidRPr="00231DD3">
        <w:rPr>
          <w:rFonts w:ascii="Arial Armenian" w:hAnsi="Arial Armenian"/>
        </w:rPr>
        <w:t xml:space="preserve"> </w:t>
      </w:r>
      <w:r w:rsidRPr="00231DD3">
        <w:rPr>
          <w:rFonts w:ascii="Arial" w:hAnsi="Arial" w:cs="Arial"/>
        </w:rPr>
        <w:t>УЛИЦЫ</w:t>
      </w:r>
      <w:r w:rsidRPr="00231DD3">
        <w:rPr>
          <w:rFonts w:ascii="Arial Armenian" w:hAnsi="Arial Armenian"/>
        </w:rPr>
        <w:t xml:space="preserve"> </w:t>
      </w:r>
      <w:r w:rsidRPr="00231DD3">
        <w:rPr>
          <w:rFonts w:ascii="Arial" w:hAnsi="Arial" w:cs="Arial"/>
        </w:rPr>
        <w:t>АБОВЯНА</w:t>
      </w:r>
      <w:r w:rsidRPr="00231DD3">
        <w:rPr>
          <w:rFonts w:ascii="Arial Armenian" w:hAnsi="Arial Armenian"/>
        </w:rPr>
        <w:t xml:space="preserve"> </w:t>
      </w:r>
      <w:r w:rsidRPr="00231DD3">
        <w:rPr>
          <w:rFonts w:ascii="Arial" w:hAnsi="Arial" w:cs="Arial"/>
        </w:rPr>
        <w:t>ДО УЛИЦЫ</w:t>
      </w:r>
      <w:r w:rsidRPr="00231DD3">
        <w:rPr>
          <w:rFonts w:ascii="Arial Armenian" w:hAnsi="Arial Armenian"/>
        </w:rPr>
        <w:t xml:space="preserve"> </w:t>
      </w:r>
      <w:r w:rsidRPr="00231DD3">
        <w:rPr>
          <w:rFonts w:ascii="Arial" w:hAnsi="Arial" w:cs="Arial"/>
        </w:rPr>
        <w:t>БАНАКИ</w:t>
      </w:r>
      <w:r w:rsidRPr="00231DD3">
        <w:rPr>
          <w:rFonts w:ascii="Arial Armenian" w:hAnsi="Arial Armenian"/>
        </w:rPr>
        <w:t xml:space="preserve"> </w:t>
      </w:r>
      <w:r w:rsidRPr="00231DD3">
        <w:rPr>
          <w:rFonts w:ascii="Arial" w:hAnsi="Arial" w:cs="Arial"/>
        </w:rPr>
        <w:t>ОБЩИНЫ</w:t>
      </w:r>
      <w:r w:rsidRPr="00231DD3">
        <w:rPr>
          <w:rFonts w:ascii="Arial Armenian" w:hAnsi="Arial Armenian"/>
        </w:rPr>
        <w:t xml:space="preserve"> </w:t>
      </w:r>
      <w:r w:rsidRPr="00231DD3">
        <w:rPr>
          <w:rFonts w:ascii="Arial" w:hAnsi="Arial" w:cs="Arial"/>
        </w:rPr>
        <w:t>ВАНАДЗОР</w:t>
      </w:r>
      <w:r w:rsidR="002B32D6" w:rsidRPr="00231DD3">
        <w:rPr>
          <w:rFonts w:ascii="GHEA Grapalat" w:hAnsi="GHEA Grapalat"/>
        </w:rPr>
        <w:t>" ДЛЯ НУЖД "</w:t>
      </w:r>
      <w:r w:rsidRPr="00231DD3">
        <w:rPr>
          <w:rFonts w:ascii="GHEA Grapalat" w:hAnsi="GHEA Grapalat"/>
        </w:rPr>
        <w:t>ПЕРСОНАЛ МУНИЦИПАЛИТЕТА ВАНАДЗОР” МАУ</w:t>
      </w:r>
      <w:r w:rsidR="002B32D6" w:rsidRPr="00231DD3">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A65999">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65999" w:rsidRPr="00EC400D" w:rsidRDefault="0083187D" w:rsidP="00A65999">
      <w:pPr>
        <w:widowControl w:val="0"/>
        <w:jc w:val="center"/>
        <w:rPr>
          <w:rFonts w:ascii="GHEA Grapalat" w:hAnsi="GHEA Grapalat"/>
        </w:rPr>
      </w:pPr>
      <w:r>
        <w:rPr>
          <w:rFonts w:ascii="Arial" w:hAnsi="Arial" w:cs="Arial"/>
          <w:b/>
        </w:rPr>
        <w:t>’’</w:t>
      </w:r>
      <w:r w:rsidR="00A65999" w:rsidRPr="00A361CA">
        <w:rPr>
          <w:rFonts w:ascii="Arial" w:hAnsi="Arial" w:cs="Arial"/>
          <w:b/>
        </w:rPr>
        <w:t>РАБОТЫ</w:t>
      </w:r>
      <w:r w:rsidR="00A65999" w:rsidRPr="00A361CA">
        <w:rPr>
          <w:rFonts w:ascii="Arial Armenian" w:hAnsi="Arial Armenian"/>
          <w:b/>
        </w:rPr>
        <w:t xml:space="preserve"> </w:t>
      </w:r>
      <w:r w:rsidR="00A65999" w:rsidRPr="00A361CA">
        <w:rPr>
          <w:rFonts w:ascii="Arial" w:hAnsi="Arial" w:cs="Arial"/>
          <w:b/>
        </w:rPr>
        <w:t>ПО</w:t>
      </w:r>
      <w:r w:rsidR="00A65999" w:rsidRPr="00A361CA">
        <w:rPr>
          <w:rFonts w:ascii="Arial Armenian" w:hAnsi="Arial Armenian"/>
          <w:b/>
        </w:rPr>
        <w:t xml:space="preserve"> </w:t>
      </w:r>
      <w:r w:rsidR="00A65999" w:rsidRPr="00A361CA">
        <w:rPr>
          <w:rFonts w:ascii="Arial" w:hAnsi="Arial" w:cs="Arial"/>
          <w:b/>
        </w:rPr>
        <w:t>КАПИТАЛЬНОМУ</w:t>
      </w:r>
      <w:r w:rsidR="00A65999" w:rsidRPr="00A361CA">
        <w:rPr>
          <w:rFonts w:ascii="Arial Armenian" w:hAnsi="Arial Armenian"/>
          <w:b/>
        </w:rPr>
        <w:t xml:space="preserve"> </w:t>
      </w:r>
      <w:r w:rsidR="00A65999" w:rsidRPr="00A361CA">
        <w:rPr>
          <w:rFonts w:ascii="Arial" w:hAnsi="Arial" w:cs="Arial"/>
          <w:b/>
        </w:rPr>
        <w:t>РЕМОНТУ</w:t>
      </w:r>
      <w:r w:rsidR="00A65999" w:rsidRPr="00A361CA">
        <w:rPr>
          <w:rFonts w:ascii="Arial Armenian" w:hAnsi="Arial Armenian"/>
          <w:b/>
        </w:rPr>
        <w:t xml:space="preserve"> </w:t>
      </w:r>
      <w:r w:rsidR="00A65999" w:rsidRPr="00A361CA">
        <w:rPr>
          <w:rFonts w:ascii="Arial" w:hAnsi="Arial" w:cs="Arial"/>
          <w:b/>
        </w:rPr>
        <w:t>ЛЕВОГО</w:t>
      </w:r>
      <w:r w:rsidR="00A65999" w:rsidRPr="00A361CA">
        <w:rPr>
          <w:rFonts w:ascii="Arial Armenian" w:hAnsi="Arial Armenian"/>
          <w:b/>
        </w:rPr>
        <w:t xml:space="preserve"> </w:t>
      </w:r>
      <w:r w:rsidR="00A65999" w:rsidRPr="00A361CA">
        <w:rPr>
          <w:rFonts w:ascii="Arial" w:hAnsi="Arial" w:cs="Arial"/>
          <w:b/>
        </w:rPr>
        <w:t>ТРОТУАРА</w:t>
      </w:r>
      <w:r w:rsidR="00A65999" w:rsidRPr="00A361CA">
        <w:rPr>
          <w:rFonts w:ascii="Arial Armenian" w:hAnsi="Arial Armenian"/>
          <w:b/>
        </w:rPr>
        <w:t xml:space="preserve"> </w:t>
      </w:r>
      <w:r w:rsidR="00A65999" w:rsidRPr="00A361CA">
        <w:rPr>
          <w:rFonts w:ascii="Arial" w:hAnsi="Arial" w:cs="Arial"/>
          <w:b/>
        </w:rPr>
        <w:t>К</w:t>
      </w:r>
      <w:r w:rsidR="00A65999" w:rsidRPr="00A361CA">
        <w:rPr>
          <w:rFonts w:ascii="Arial Armenian" w:hAnsi="Arial Armenian"/>
          <w:b/>
        </w:rPr>
        <w:t xml:space="preserve"> </w:t>
      </w:r>
      <w:r w:rsidR="00A65999" w:rsidRPr="00A361CA">
        <w:rPr>
          <w:rFonts w:ascii="Arial" w:hAnsi="Arial" w:cs="Arial"/>
          <w:b/>
        </w:rPr>
        <w:t>ЮГУ</w:t>
      </w:r>
      <w:r w:rsidR="00A65999" w:rsidRPr="00A361CA">
        <w:rPr>
          <w:rFonts w:ascii="Arial Armenian" w:hAnsi="Arial Armenian"/>
          <w:b/>
        </w:rPr>
        <w:t xml:space="preserve"> </w:t>
      </w:r>
      <w:r w:rsidR="00A65999" w:rsidRPr="00A361CA">
        <w:rPr>
          <w:rFonts w:ascii="Arial" w:hAnsi="Arial" w:cs="Arial"/>
          <w:b/>
        </w:rPr>
        <w:t>ОТ</w:t>
      </w:r>
      <w:r w:rsidR="00A65999" w:rsidRPr="00A361CA">
        <w:rPr>
          <w:rFonts w:ascii="Arial Armenian" w:hAnsi="Arial Armenian"/>
          <w:b/>
        </w:rPr>
        <w:t xml:space="preserve"> </w:t>
      </w:r>
      <w:r w:rsidR="00A65999" w:rsidRPr="00A361CA">
        <w:rPr>
          <w:rFonts w:ascii="Arial" w:hAnsi="Arial" w:cs="Arial"/>
          <w:b/>
        </w:rPr>
        <w:t>ПЕРЕКРЕСТКА</w:t>
      </w:r>
      <w:r w:rsidR="00A65999" w:rsidRPr="00A361CA">
        <w:rPr>
          <w:rFonts w:ascii="Arial Armenian" w:hAnsi="Arial Armenian"/>
          <w:b/>
        </w:rPr>
        <w:t xml:space="preserve"> </w:t>
      </w:r>
      <w:r w:rsidR="00A65999" w:rsidRPr="00A361CA">
        <w:rPr>
          <w:rFonts w:ascii="Arial" w:hAnsi="Arial" w:cs="Arial"/>
          <w:b/>
        </w:rPr>
        <w:t>УЛИЦЫ</w:t>
      </w:r>
      <w:r w:rsidR="00A65999" w:rsidRPr="00A361CA">
        <w:rPr>
          <w:rFonts w:ascii="Arial Armenian" w:hAnsi="Arial Armenian"/>
          <w:b/>
        </w:rPr>
        <w:t xml:space="preserve"> </w:t>
      </w:r>
      <w:r w:rsidR="00A65999" w:rsidRPr="00A361CA">
        <w:rPr>
          <w:rFonts w:ascii="Arial" w:hAnsi="Arial" w:cs="Arial"/>
          <w:b/>
        </w:rPr>
        <w:t>АБОВЯНА</w:t>
      </w:r>
      <w:r w:rsidR="00A65999" w:rsidRPr="00A361CA">
        <w:rPr>
          <w:rFonts w:ascii="Arial Armenian" w:hAnsi="Arial Armenian"/>
          <w:b/>
        </w:rPr>
        <w:t xml:space="preserve"> </w:t>
      </w:r>
      <w:r w:rsidR="00A65999" w:rsidRPr="00A361CA">
        <w:rPr>
          <w:rFonts w:ascii="Arial" w:hAnsi="Arial" w:cs="Arial"/>
          <w:b/>
        </w:rPr>
        <w:t>ДО</w:t>
      </w:r>
      <w:r w:rsidR="00A65999" w:rsidRPr="00A361CA">
        <w:rPr>
          <w:rFonts w:ascii="Arial Armenian" w:hAnsi="Arial Armenian"/>
          <w:b/>
        </w:rPr>
        <w:tab/>
      </w:r>
      <w:bookmarkStart w:id="0" w:name="_GoBack"/>
      <w:bookmarkEnd w:id="0"/>
      <w:r w:rsidR="00A65999" w:rsidRPr="00A361CA">
        <w:rPr>
          <w:rFonts w:ascii="Arial" w:hAnsi="Arial" w:cs="Arial"/>
          <w:b/>
        </w:rPr>
        <w:t>УЛИЦЫ</w:t>
      </w:r>
      <w:r w:rsidR="00A65999" w:rsidRPr="00A361CA">
        <w:rPr>
          <w:rFonts w:ascii="Arial Armenian" w:hAnsi="Arial Armenian"/>
          <w:b/>
        </w:rPr>
        <w:t xml:space="preserve"> </w:t>
      </w:r>
      <w:r w:rsidR="00A65999" w:rsidRPr="00A361CA">
        <w:rPr>
          <w:rFonts w:ascii="Arial" w:hAnsi="Arial" w:cs="Arial"/>
          <w:b/>
        </w:rPr>
        <w:t>БАНАКИ</w:t>
      </w:r>
      <w:r w:rsidR="00A65999" w:rsidRPr="00A361CA">
        <w:rPr>
          <w:rFonts w:ascii="Arial Armenian" w:hAnsi="Arial Armenian"/>
          <w:b/>
        </w:rPr>
        <w:t xml:space="preserve"> </w:t>
      </w:r>
      <w:r w:rsidR="00A65999" w:rsidRPr="00A361CA">
        <w:rPr>
          <w:rFonts w:ascii="Arial" w:hAnsi="Arial" w:cs="Arial"/>
          <w:b/>
        </w:rPr>
        <w:t>ОБЩИНЫ</w:t>
      </w:r>
      <w:r w:rsidR="00A65999" w:rsidRPr="00A361CA">
        <w:rPr>
          <w:rFonts w:ascii="Arial Armenian" w:hAnsi="Arial Armenian"/>
          <w:b/>
        </w:rPr>
        <w:t xml:space="preserve"> </w:t>
      </w:r>
      <w:r w:rsidR="00A65999" w:rsidRPr="00A361CA">
        <w:rPr>
          <w:rFonts w:ascii="Arial" w:hAnsi="Arial" w:cs="Arial"/>
          <w:b/>
        </w:rPr>
        <w:t>ВАНАДЗОР</w:t>
      </w:r>
      <w:r>
        <w:rPr>
          <w:rFonts w:ascii="Arial" w:hAnsi="Arial" w:cs="Arial"/>
          <w:b/>
        </w:rPr>
        <w:t>’’</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w:t>
      </w:r>
      <w:r w:rsidR="00A65999" w:rsidRPr="00904A2B">
        <w:rPr>
          <w:rFonts w:ascii="GHEA Grapalat" w:hAnsi="GHEA Grapalat"/>
          <w:b/>
        </w:rPr>
        <w:t>ПЕРСОНАЛА МУНИЦИПАЛИТЕТА ВАНАДЗОР” МАУ</w:t>
      </w:r>
    </w:p>
    <w:p w:rsidR="00A65999" w:rsidRPr="003A1EBB" w:rsidRDefault="00A65999" w:rsidP="00A65999">
      <w:pPr>
        <w:widowControl w:val="0"/>
        <w:spacing w:after="160"/>
        <w:ind w:firstLine="567"/>
        <w:jc w:val="center"/>
        <w:rPr>
          <w:rFonts w:ascii="GHEA Grapalat" w:hAnsi="GHEA Grapalat"/>
        </w:rPr>
      </w:pPr>
    </w:p>
    <w:p w:rsidR="00A65999" w:rsidRPr="009044F1" w:rsidRDefault="00A65999" w:rsidP="00A65999">
      <w:pPr>
        <w:widowControl w:val="0"/>
        <w:spacing w:after="160"/>
        <w:jc w:val="center"/>
        <w:rPr>
          <w:rFonts w:ascii="GHEA Grapalat" w:hAnsi="GHEA Grapalat"/>
          <w:i/>
        </w:rPr>
      </w:pPr>
      <w:r w:rsidRPr="009044F1">
        <w:rPr>
          <w:rFonts w:ascii="GHEA Grapalat" w:hAnsi="GHEA Grapalat"/>
          <w:b/>
        </w:rPr>
        <w:t xml:space="preserve">ПРИГЛАШЕНИЯ НА </w:t>
      </w:r>
      <w:r w:rsidRPr="00904A2B">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A65999">
      <w:pPr>
        <w:spacing w:line="276" w:lineRule="auto"/>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A394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1E30F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A3946">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365CE7">
        <w:rPr>
          <w:rFonts w:ascii="GHEA Grapalat" w:hAnsi="GHEA Grapalat"/>
          <w:spacing w:val="-6"/>
        </w:rPr>
        <w:t xml:space="preserve"> HH LMVH GHAShDzB-25/102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365CE7" w:rsidRPr="000042C9">
        <w:rPr>
          <w:rFonts w:ascii="GHEA Grapalat" w:hAnsi="GHEA Grapalat"/>
          <w:b/>
          <w:i/>
        </w:rPr>
        <w:t>“Персонал</w:t>
      </w:r>
      <w:r w:rsidR="00365CE7">
        <w:rPr>
          <w:rFonts w:ascii="GHEA Grapalat" w:hAnsi="GHEA Grapalat"/>
          <w:b/>
          <w:i/>
        </w:rPr>
        <w:t>ом</w:t>
      </w:r>
      <w:r w:rsidR="00365CE7" w:rsidRPr="000042C9">
        <w:rPr>
          <w:rFonts w:ascii="GHEA Grapalat" w:hAnsi="GHEA Grapalat"/>
          <w:b/>
          <w:i/>
        </w:rPr>
        <w:t xml:space="preserve"> муниципалитета Ванадзор” МАУ</w:t>
      </w:r>
      <w:r w:rsidR="00365CE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65CE7" w:rsidRPr="00C92D63">
        <w:rPr>
          <w:rFonts w:ascii="GHEA Grapalat" w:hAnsi="GHEA Grapalat"/>
          <w:sz w:val="24"/>
          <w:szCs w:val="24"/>
          <w:u w:val="single"/>
        </w:rPr>
        <w:t>gnumnervanadzor@mail.ru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Предметом закупки является приобретение "</w:t>
      </w:r>
      <w:r w:rsidR="001E30FF" w:rsidRPr="0083187D">
        <w:rPr>
          <w:rFonts w:ascii="Arial" w:hAnsi="Arial" w:cs="Arial"/>
          <w:b/>
          <w:i w:val="0"/>
          <w:sz w:val="22"/>
          <w:szCs w:val="22"/>
          <w:u w:val="single"/>
        </w:rPr>
        <w:t xml:space="preserve">Работы по капитальному ремонту </w:t>
      </w:r>
      <w:r w:rsidR="001E30FF" w:rsidRPr="0083187D">
        <w:rPr>
          <w:rFonts w:ascii="Arial" w:hAnsi="Arial" w:cs="Arial"/>
          <w:b/>
          <w:sz w:val="22"/>
          <w:szCs w:val="22"/>
          <w:u w:val="single"/>
        </w:rPr>
        <w:t>левого тротуара к югу от перекрестка улицы Абовяна до</w:t>
      </w:r>
      <w:r w:rsidR="001E30FF" w:rsidRPr="0083187D">
        <w:rPr>
          <w:rFonts w:ascii="Arial" w:hAnsi="Arial" w:cs="Arial"/>
          <w:b/>
          <w:sz w:val="22"/>
          <w:szCs w:val="22"/>
          <w:u w:val="single"/>
        </w:rPr>
        <w:tab/>
        <w:t>улицы Банаки общины Ванадзор</w:t>
      </w:r>
      <w:r w:rsidR="001E30FF" w:rsidRPr="000042C9">
        <w:rPr>
          <w:rFonts w:ascii="GHEA Grapalat" w:hAnsi="GHEA Grapalat"/>
          <w:b/>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07E69" w:rsidRPr="00904A2B">
        <w:rPr>
          <w:rFonts w:ascii="GHEA Grapalat" w:hAnsi="GHEA Grapalat"/>
          <w:i w:val="0"/>
          <w:sz w:val="24"/>
          <w:szCs w:val="24"/>
        </w:rPr>
        <w:t>“Персонал муниципалитета Ванадзор” МАУ</w:t>
      </w:r>
      <w:r w:rsidRPr="009044F1">
        <w:rPr>
          <w:rFonts w:ascii="GHEA Grapalat" w:hAnsi="GHEA Grapalat"/>
          <w:i w:val="0"/>
          <w:sz w:val="24"/>
          <w:szCs w:val="24"/>
        </w:rPr>
        <w:t>, котор</w:t>
      </w:r>
      <w:r w:rsidR="00007E69" w:rsidRPr="00007E69">
        <w:rPr>
          <w:rFonts w:ascii="GHEA Grapalat" w:hAnsi="GHEA Grapalat"/>
          <w:i w:val="0"/>
          <w:sz w:val="24"/>
          <w:szCs w:val="24"/>
        </w:rPr>
        <w:t>о</w:t>
      </w:r>
      <w:r w:rsidRPr="009044F1">
        <w:rPr>
          <w:rFonts w:ascii="GHEA Grapalat" w:hAnsi="GHEA Grapalat"/>
          <w:i w:val="0"/>
          <w:sz w:val="24"/>
          <w:szCs w:val="24"/>
        </w:rPr>
        <w:t>е сгруппирован в лот "</w:t>
      </w:r>
      <w:r w:rsidR="00007E69" w:rsidRPr="00007E69">
        <w:rPr>
          <w:rFonts w:ascii="GHEA Grapalat" w:hAnsi="GHEA Grapalat"/>
          <w:i w:val="0"/>
          <w:sz w:val="24"/>
          <w:szCs w:val="24"/>
        </w:rPr>
        <w:t>1</w:t>
      </w:r>
      <w:r w:rsidRPr="009044F1">
        <w:rPr>
          <w:rFonts w:ascii="GHEA Grapalat" w:hAnsi="GHEA Grapalat"/>
          <w:i w:val="0"/>
          <w:sz w:val="24"/>
          <w:szCs w:val="24"/>
        </w:rPr>
        <w:t>":</w:t>
      </w:r>
      <w:proofErr w:type="gramEnd"/>
    </w:p>
    <w:tbl>
      <w:tblPr>
        <w:tblW w:w="10399"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524"/>
        <w:gridCol w:w="7544"/>
      </w:tblGrid>
      <w:tr w:rsidR="00216275" w:rsidRPr="009044F1" w:rsidTr="001E30FF">
        <w:trPr>
          <w:jc w:val="center"/>
        </w:trPr>
        <w:tc>
          <w:tcPr>
            <w:tcW w:w="2855"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544"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E30FF">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24"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544"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1E30FF">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24" w:type="dxa"/>
            <w:vAlign w:val="center"/>
          </w:tcPr>
          <w:p w:rsidR="009E0E87" w:rsidRPr="001E30FF" w:rsidRDefault="0083187D" w:rsidP="009E0E87">
            <w:pPr>
              <w:pStyle w:val="23"/>
              <w:widowControl w:val="0"/>
              <w:spacing w:after="120" w:line="240" w:lineRule="auto"/>
              <w:ind w:firstLine="0"/>
              <w:jc w:val="center"/>
              <w:rPr>
                <w:rFonts w:ascii="GHEA Grapalat" w:hAnsi="GHEA Grapalat"/>
                <w:b/>
                <w:sz w:val="24"/>
                <w:szCs w:val="24"/>
                <w:lang w:val="en-US"/>
              </w:rPr>
            </w:pPr>
            <w:r w:rsidRPr="001E30FF">
              <w:rPr>
                <w:rFonts w:ascii="GHEA Grapalat" w:hAnsi="GHEA Grapalat"/>
                <w:b/>
                <w:sz w:val="24"/>
                <w:szCs w:val="24"/>
                <w:lang w:val="en-US"/>
              </w:rPr>
              <w:t>21</w:t>
            </w:r>
            <w:r w:rsidRPr="001E30FF">
              <w:rPr>
                <w:rFonts w:ascii="Courier New" w:hAnsi="Courier New" w:cs="Courier New"/>
                <w:b/>
                <w:sz w:val="24"/>
                <w:szCs w:val="24"/>
                <w:lang w:val="en-US"/>
              </w:rPr>
              <w:t> </w:t>
            </w:r>
            <w:r w:rsidRPr="001E30FF">
              <w:rPr>
                <w:rFonts w:ascii="GHEA Grapalat" w:hAnsi="GHEA Grapalat"/>
                <w:b/>
                <w:sz w:val="24"/>
                <w:szCs w:val="24"/>
                <w:lang w:val="en-US"/>
              </w:rPr>
              <w:t>067 910</w:t>
            </w:r>
          </w:p>
        </w:tc>
        <w:tc>
          <w:tcPr>
            <w:tcW w:w="7544" w:type="dxa"/>
            <w:vAlign w:val="center"/>
          </w:tcPr>
          <w:p w:rsidR="009E0E87" w:rsidRPr="0083187D" w:rsidRDefault="009E0E87" w:rsidP="0083187D">
            <w:pPr>
              <w:pStyle w:val="a3"/>
              <w:widowControl w:val="0"/>
              <w:spacing w:after="160" w:line="240" w:lineRule="auto"/>
              <w:ind w:firstLine="0"/>
              <w:rPr>
                <w:rFonts w:ascii="Arial" w:hAnsi="Arial" w:cs="Arial"/>
                <w:b/>
                <w:sz w:val="22"/>
                <w:szCs w:val="22"/>
                <w:u w:val="single"/>
              </w:rPr>
            </w:pPr>
            <w:r w:rsidRPr="0083187D">
              <w:rPr>
                <w:rFonts w:ascii="Arial" w:hAnsi="Arial" w:cs="Arial"/>
                <w:b/>
                <w:i w:val="0"/>
                <w:sz w:val="22"/>
                <w:szCs w:val="22"/>
                <w:u w:val="single"/>
              </w:rPr>
              <w:t>"</w:t>
            </w:r>
            <w:r w:rsidR="0083187D" w:rsidRPr="0083187D">
              <w:rPr>
                <w:rFonts w:ascii="Arial" w:hAnsi="Arial" w:cs="Arial"/>
                <w:b/>
                <w:i w:val="0"/>
                <w:sz w:val="22"/>
                <w:szCs w:val="22"/>
                <w:u w:val="single"/>
              </w:rPr>
              <w:t xml:space="preserve">Работы по капитальному ремонту </w:t>
            </w:r>
            <w:r w:rsidR="0083187D" w:rsidRPr="0083187D">
              <w:rPr>
                <w:rFonts w:ascii="Arial" w:hAnsi="Arial" w:cs="Arial"/>
                <w:b/>
                <w:sz w:val="22"/>
                <w:szCs w:val="22"/>
                <w:u w:val="single"/>
              </w:rPr>
              <w:t>левого тротуара к югу от перекрестка улицы Абовяна до</w:t>
            </w:r>
            <w:r w:rsidR="0083187D" w:rsidRPr="0083187D">
              <w:rPr>
                <w:rFonts w:ascii="Arial" w:hAnsi="Arial" w:cs="Arial"/>
                <w:b/>
                <w:sz w:val="22"/>
                <w:szCs w:val="22"/>
                <w:u w:val="single"/>
              </w:rPr>
              <w:tab/>
              <w:t>улицы Банаки общины Ванадзор</w:t>
            </w:r>
            <w:r w:rsidRPr="0083187D">
              <w:rPr>
                <w:rFonts w:ascii="Arial" w:hAnsi="Arial" w:cs="Arial"/>
                <w:b/>
                <w:sz w:val="22"/>
                <w:szCs w:val="22"/>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5999">
        <w:rPr>
          <w:rFonts w:ascii="GHEA Grapalat" w:hAnsi="GHEA Grapalat"/>
          <w:sz w:val="24"/>
          <w:szCs w:val="24"/>
        </w:rPr>
        <w:t xml:space="preserve"> </w:t>
      </w:r>
      <w:r w:rsidR="0083187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3187D" w:rsidRPr="0083187D">
        <w:rPr>
          <w:rFonts w:ascii="GHEA Grapalat" w:hAnsi="GHEA Grapalat"/>
          <w:sz w:val="24"/>
          <w:szCs w:val="24"/>
        </w:rPr>
        <w:t>11:00</w:t>
      </w:r>
      <w:r w:rsidRPr="009044F1">
        <w:rPr>
          <w:rFonts w:ascii="GHEA Grapalat" w:hAnsi="GHEA Grapalat"/>
          <w:sz w:val="24"/>
          <w:szCs w:val="24"/>
        </w:rPr>
        <w:t>" часов "</w:t>
      </w:r>
      <w:r w:rsidR="0083187D" w:rsidRPr="0083187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225855">
      <w:pPr>
        <w:pStyle w:val="norm"/>
        <w:widowControl w:val="0"/>
        <w:tabs>
          <w:tab w:val="left" w:pos="1134"/>
        </w:tabs>
        <w:spacing w:after="160" w:line="276"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8923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w:t>
      </w:r>
      <w:r w:rsidRPr="009044F1">
        <w:rPr>
          <w:rFonts w:ascii="GHEA Grapalat" w:hAnsi="GHEA Grapalat"/>
          <w:sz w:val="24"/>
          <w:szCs w:val="24"/>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8923F3">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923F3">
      <w:pPr>
        <w:pStyle w:val="HTML"/>
        <w:shd w:val="clear" w:color="auto" w:fill="F8F9FA"/>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923F3">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8923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8923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8923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8923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8923F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8923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923F3" w:rsidRPr="008923F3">
        <w:rPr>
          <w:rFonts w:ascii="GHEA Grapalat" w:hAnsi="GHEA Grapalat"/>
          <w:sz w:val="24"/>
          <w:szCs w:val="24"/>
        </w:rPr>
        <w:t>7</w:t>
      </w:r>
      <w:r w:rsidRPr="009044F1">
        <w:rPr>
          <w:rFonts w:ascii="GHEA Grapalat" w:hAnsi="GHEA Grapalat"/>
          <w:sz w:val="24"/>
          <w:szCs w:val="24"/>
        </w:rPr>
        <w:t>"-ый день в "</w:t>
      </w:r>
      <w:r w:rsidR="008923F3" w:rsidRPr="008923F3">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23F3" w:rsidRPr="00B07A3C">
        <w:rPr>
          <w:rFonts w:ascii="GHEA Grapalat" w:hAnsi="GHEA Grapalat"/>
          <w:i w:val="0"/>
          <w:color w:val="17365D" w:themeColor="text2" w:themeShade="BF"/>
          <w:sz w:val="24"/>
          <w:szCs w:val="24"/>
          <w:u w:val="single"/>
        </w:rPr>
        <w:t>установленным Центральным банком</w:t>
      </w:r>
      <w:r w:rsidR="008923F3" w:rsidRPr="00B07A3C">
        <w:rPr>
          <w:rStyle w:val="af6"/>
          <w:rFonts w:ascii="GHEA Grapalat" w:hAnsi="GHEA Grapalat"/>
          <w:i w:val="0"/>
          <w:color w:val="17365D" w:themeColor="text2" w:themeShade="BF"/>
          <w:sz w:val="24"/>
          <w:szCs w:val="24"/>
          <w:u w:val="single"/>
        </w:rPr>
        <w:t xml:space="preserve"> </w:t>
      </w:r>
      <w:r w:rsidR="008923F3" w:rsidRPr="00B07A3C">
        <w:rPr>
          <w:rFonts w:ascii="GHEA Grapalat" w:hAnsi="GHEA Grapalat"/>
          <w:i w:val="0"/>
          <w:color w:val="17365D" w:themeColor="text2" w:themeShade="BF"/>
          <w:sz w:val="24"/>
          <w:szCs w:val="24"/>
          <w:u w:val="single"/>
        </w:rPr>
        <w:t xml:space="preserve"> в день открытия заявок</w:t>
      </w:r>
      <w:r w:rsidR="008923F3">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w:t>
      </w:r>
      <w:r w:rsidRPr="009775E8">
        <w:rPr>
          <w:rFonts w:ascii="GHEA Grapalat" w:hAnsi="GHEA Grapalat"/>
          <w:sz w:val="24"/>
          <w:szCs w:val="24"/>
        </w:rPr>
        <w:lastRenderedPageBreak/>
        <w:t>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w:t>
      </w:r>
      <w:r w:rsidR="00D90CA1" w:rsidRPr="00CE18BF">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w:t>
      </w:r>
      <w:r w:rsidRPr="009044F1">
        <w:rPr>
          <w:rFonts w:ascii="GHEA Grapalat" w:hAnsi="GHEA Grapalat"/>
        </w:rPr>
        <w:lastRenderedPageBreak/>
        <w:t>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F5700" w:rsidRPr="00DF5700">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DF5700">
      <w:pPr>
        <w:widowControl w:val="0"/>
        <w:tabs>
          <w:tab w:val="left" w:pos="1276"/>
        </w:tabs>
        <w:spacing w:after="160"/>
        <w:ind w:firstLine="284"/>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F41D1E">
        <w:rPr>
          <w:rFonts w:ascii="GHEA Grapalat" w:hAnsi="GHEA Grapalat"/>
          <w:i/>
          <w:sz w:val="18"/>
          <w:szCs w:val="18"/>
        </w:rPr>
        <w:lastRenderedPageBreak/>
        <w:t>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414D63">
        <w:rPr>
          <w:rFonts w:asciiTheme="minorHAnsi" w:hAnsiTheme="minorHAnsi"/>
          <w:i/>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 xml:space="preserve">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DF5700" w:rsidRPr="00DF5700">
        <w:rPr>
          <w:rFonts w:ascii="GHEA Grapalat" w:hAnsi="GHEA Grapalat"/>
        </w:rPr>
        <w:t>соглашения о неустойке (приложение 4,2) или</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DF5700" w:rsidRPr="00DF5700">
        <w:rPr>
          <w:rFonts w:ascii="GHEA Grapalat" w:hAnsi="GHEA Grapalat"/>
        </w:rPr>
        <w:t>2</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465434">
      <w:pPr>
        <w:widowControl w:val="0"/>
        <w:tabs>
          <w:tab w:val="left" w:pos="1134"/>
        </w:tabs>
        <w:spacing w:after="160"/>
        <w:ind w:firstLine="567"/>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w:t>
      </w:r>
      <w:r w:rsidR="00465434" w:rsidRPr="009044F1">
        <w:rPr>
          <w:rFonts w:ascii="GHEA Grapalat" w:hAnsi="GHEA Grapalat"/>
        </w:rPr>
        <w:t>С</w:t>
      </w:r>
      <w:r w:rsidRPr="009044F1">
        <w:rPr>
          <w:rFonts w:ascii="GHEA Grapalat" w:hAnsi="GHEA Grapalat"/>
        </w:rPr>
        <w:t xml:space="preserve">овета старейшин общины, в случае иных заказчиков—на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9455BF" w:rsidRPr="001E30FF">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6599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9546D"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A394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39546D">
        <w:rPr>
          <w:rFonts w:ascii="GHEA Grapalat" w:hAnsi="GHEA Grapalat"/>
          <w:b/>
          <w:sz w:val="24"/>
          <w:szCs w:val="24"/>
        </w:rPr>
        <w:t>"</w:t>
      </w:r>
      <w:r w:rsidR="0039546D" w:rsidRPr="0039546D">
        <w:rPr>
          <w:rFonts w:ascii="GHEA Grapalat" w:hAnsi="GHEA Grapalat"/>
          <w:b/>
          <w:sz w:val="24"/>
          <w:szCs w:val="24"/>
        </w:rPr>
        <w:t>HH LMVH GHAShDzB-25/102</w:t>
      </w:r>
      <w:r w:rsidR="006132ED" w:rsidRPr="0039546D">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0138A4"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0138A4" w:rsidRPr="000138A4">
        <w:rPr>
          <w:rFonts w:ascii="GHEA Grapalat" w:hAnsi="GHEA Grapalat"/>
          <w:color w:val="auto"/>
          <w:sz w:val="24"/>
          <w:szCs w:val="24"/>
        </w:rPr>
        <w:t>запрос</w:t>
      </w:r>
      <w:r w:rsidR="000138A4" w:rsidRPr="00374F4A">
        <w:rPr>
          <w:rFonts w:ascii="GHEA Grapalat" w:hAnsi="GHEA Grapalat"/>
          <w:color w:val="auto"/>
          <w:sz w:val="24"/>
          <w:szCs w:val="24"/>
        </w:rPr>
        <w:t>е</w:t>
      </w:r>
      <w:r w:rsidR="000138A4" w:rsidRPr="000138A4">
        <w:rPr>
          <w:rFonts w:ascii="GHEA Grapalat" w:hAnsi="GHEA Grapalat"/>
          <w:color w:val="auto"/>
          <w:sz w:val="24"/>
          <w:szCs w:val="24"/>
        </w:rPr>
        <w:t xml:space="preserve"> котировок</w:t>
      </w:r>
      <w:r w:rsidR="000138A4"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65CE7">
        <w:rPr>
          <w:rFonts w:ascii="GHEA Grapalat" w:hAnsi="GHEA Grapalat"/>
        </w:rPr>
        <w:t>HH LMVH GHAShDzB-25/102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3946" w:rsidP="00B46D58">
      <w:pPr>
        <w:spacing w:after="160"/>
        <w:jc w:val="both"/>
        <w:rPr>
          <w:rFonts w:ascii="GHEA Grapalat" w:hAnsi="GHEA Grapalat"/>
        </w:rPr>
      </w:pPr>
      <w:r w:rsidRPr="00FA3946">
        <w:rPr>
          <w:rFonts w:ascii="GHEA Grapalat" w:hAnsi="GHEA Grapalat"/>
        </w:rPr>
        <w:t xml:space="preserve">на </w:t>
      </w:r>
      <w:r>
        <w:rPr>
          <w:rFonts w:ascii="GHEA Grapalat" w:hAnsi="GHEA Grapalat"/>
        </w:rPr>
        <w:t>запрос</w:t>
      </w:r>
      <w:r w:rsidR="0039546D" w:rsidRPr="0039546D">
        <w:rPr>
          <w:rFonts w:ascii="GHEA Grapalat" w:hAnsi="GHEA Grapalat"/>
        </w:rPr>
        <w:t>е</w:t>
      </w:r>
      <w:r>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9546D">
        <w:rPr>
          <w:rFonts w:ascii="GHEA Grapalat" w:hAnsi="GHEA Grapalat"/>
        </w:rPr>
        <w:t>запрос</w:t>
      </w:r>
      <w:r w:rsidR="0039546D" w:rsidRPr="0039546D">
        <w:rPr>
          <w:rFonts w:ascii="GHEA Grapalat" w:hAnsi="GHEA Grapalat"/>
        </w:rPr>
        <w:t>е</w:t>
      </w:r>
      <w:r w:rsidR="0039546D">
        <w:rPr>
          <w:rFonts w:ascii="GHEA Grapalat" w:hAnsi="GHEA Grapalat"/>
        </w:rPr>
        <w:t xml:space="preserve">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9546D">
        <w:rPr>
          <w:rFonts w:ascii="GHEA Grapalat" w:hAnsi="GHEA Grapalat"/>
        </w:rPr>
        <w:t>HH LMVH GHAShDzB-25/102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39546D">
        <w:rPr>
          <w:rFonts w:ascii="GHEA Grapalat" w:hAnsi="GHEA Grapalat"/>
        </w:rPr>
        <w:t>HH LMVH GHAShDzB-25/102</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9546D">
        <w:rPr>
          <w:rFonts w:ascii="GHEA Grapalat" w:hAnsi="GHEA Grapalat"/>
        </w:rPr>
        <w:t>запрос</w:t>
      </w:r>
      <w:r w:rsidR="0039546D" w:rsidRPr="0039546D">
        <w:rPr>
          <w:rFonts w:ascii="GHEA Grapalat" w:hAnsi="GHEA Grapalat"/>
        </w:rPr>
        <w:t>е</w:t>
      </w:r>
      <w:r w:rsidR="0039546D">
        <w:rPr>
          <w:rFonts w:ascii="GHEA Grapalat" w:hAnsi="GHEA Grapalat"/>
        </w:rPr>
        <w:t xml:space="preserve">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39546D">
        <w:rPr>
          <w:rFonts w:ascii="GHEA Grapalat" w:hAnsi="GHEA Grapalat" w:cs="Times New Roman"/>
          <w:sz w:val="24"/>
          <w:szCs w:val="24"/>
          <w:highlight w:val="yellow"/>
          <w:lang w:val="ru-RU"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0"/>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546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65CE7">
        <w:rPr>
          <w:rFonts w:ascii="GHEA Grapalat" w:hAnsi="GHEA Grapalat"/>
          <w:b/>
          <w:sz w:val="24"/>
          <w:szCs w:val="24"/>
        </w:rPr>
        <w:t xml:space="preserve"> HH LMVH GHAShDzB-25/102</w:t>
      </w:r>
      <w:r>
        <w:rPr>
          <w:rFonts w:ascii="GHEA Grapalat" w:hAnsi="GHEA Grapalat"/>
          <w:b/>
          <w:sz w:val="24"/>
          <w:szCs w:val="24"/>
        </w:rPr>
        <w:t>"</w:t>
      </w:r>
      <w:r>
        <w:rPr>
          <w:rStyle w:val="af6"/>
          <w:rFonts w:ascii="GHEA Grapalat" w:hAnsi="GHEA Grapalat"/>
          <w:b/>
          <w:sz w:val="24"/>
          <w:szCs w:val="24"/>
        </w:rPr>
        <w:footnoteReference w:customMarkFollows="1" w:id="11"/>
        <w:t>*</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FA3946">
        <w:rPr>
          <w:rFonts w:ascii="GHEA Grapalat" w:hAnsi="GHEA Grapalat"/>
          <w:sz w:val="22"/>
          <w:szCs w:val="22"/>
          <w:lang w:val="ru-RU"/>
        </w:rPr>
        <w:t>ЗАПРОС КОТИРОВОК</w:t>
      </w:r>
      <w:r w:rsidR="00D043C1" w:rsidRPr="00EA7414">
        <w:rPr>
          <w:rFonts w:ascii="GHEA Grapalat" w:hAnsi="GHEA Grapalat"/>
          <w:sz w:val="22"/>
          <w:szCs w:val="22"/>
          <w:lang w:val="ru-RU"/>
        </w:rPr>
        <w:t xml:space="preserve"> под кодом "</w:t>
      </w:r>
      <w:r w:rsidR="00365CE7">
        <w:rPr>
          <w:rFonts w:ascii="GHEA Grapalat" w:hAnsi="GHEA Grapalat"/>
          <w:sz w:val="22"/>
          <w:szCs w:val="22"/>
          <w:lang w:val="ru-RU"/>
        </w:rPr>
        <w:t xml:space="preserve"> HH LMVH GHAShDzB-25/102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w:t>
      </w:r>
      <w:proofErr w:type="gramEnd"/>
      <w:r w:rsidR="004B73B1" w:rsidRPr="00EA7414">
        <w:rPr>
          <w:rFonts w:ascii="GHEA Grapalat" w:hAnsi="GHEA Grapalat"/>
          <w:sz w:val="22"/>
          <w:szCs w:val="22"/>
          <w:lang w:val="ru-RU"/>
        </w:rPr>
        <w:t xml:space="preserve">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9546D">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9546D">
        <w:rPr>
          <w:rFonts w:ascii="GHEA Grapalat" w:hAnsi="GHEA Grapalat"/>
          <w:b/>
          <w:sz w:val="24"/>
          <w:szCs w:val="24"/>
        </w:rPr>
        <w:t>HH LMVH GHAShDzB-25/102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1487"/>
        </w:trPr>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1361"/>
        </w:trPr>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92E73" w:rsidRPr="00FD1EE4" w:rsidTr="00A32EE8">
        <w:tc>
          <w:tcPr>
            <w:tcW w:w="3936"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464"/>
      </w:tblGrid>
      <w:tr w:rsidR="00092E73" w:rsidRPr="00FD1EE4" w:rsidTr="00A32EE8">
        <w:tc>
          <w:tcPr>
            <w:tcW w:w="39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072"/>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9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7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57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7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578F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A32EE8">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578F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A32EE8">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57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A32EE8">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rsidTr="00A32EE8">
        <w:trPr>
          <w:trHeight w:val="853"/>
        </w:trPr>
        <w:tc>
          <w:tcPr>
            <w:tcW w:w="3794"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32EE8">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092E73">
        <w:rPr>
          <w:rFonts w:ascii="GHEA Grapalat" w:hAnsi="GHEA Grapalat"/>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w:t>
      </w:r>
      <w:r w:rsidRPr="00092E73">
        <w:rPr>
          <w:rFonts w:ascii="GHEA Grapalat" w:hAnsi="GHEA Grapalat"/>
        </w:rPr>
        <w:lastRenderedPageBreak/>
        <w:t xml:space="preserve">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92E73">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2E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5CE7">
        <w:rPr>
          <w:rFonts w:ascii="GHEA Grapalat" w:hAnsi="GHEA Grapalat"/>
          <w:b/>
          <w:sz w:val="24"/>
          <w:szCs w:val="24"/>
        </w:rPr>
        <w:t xml:space="preserve"> HH LMVH GHAShDzB-25/102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2EE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65CE7">
        <w:rPr>
          <w:rFonts w:ascii="GHEA Grapalat" w:hAnsi="GHEA Grapalat"/>
          <w:spacing w:val="-6"/>
        </w:rPr>
        <w:t xml:space="preserve"> HH LMVH GHAShDzB-25/102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59"/>
        <w:gridCol w:w="1843"/>
        <w:gridCol w:w="1617"/>
        <w:gridCol w:w="1448"/>
      </w:tblGrid>
      <w:tr w:rsidR="00202EB4" w:rsidRPr="005744FC" w:rsidTr="00A32EE8">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32E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A32E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559" w:type="dxa"/>
            <w:tcBorders>
              <w:top w:val="single" w:sz="4" w:space="0" w:color="auto"/>
              <w:left w:val="single" w:sz="4" w:space="0" w:color="auto"/>
              <w:bottom w:val="single" w:sz="4" w:space="0" w:color="auto"/>
              <w:right w:val="single" w:sz="4" w:space="0" w:color="auto"/>
            </w:tcBorders>
            <w:vAlign w:val="center"/>
          </w:tcPr>
          <w:p w:rsidR="00202EB4" w:rsidRPr="00A32EE8" w:rsidRDefault="00202EB4" w:rsidP="00A32EE8">
            <w:pPr>
              <w:spacing w:line="276" w:lineRule="auto"/>
              <w:ind w:right="-90"/>
              <w:jc w:val="center"/>
              <w:rPr>
                <w:rFonts w:ascii="GHEA Grapalat" w:hAnsi="GHEA Grapalat"/>
                <w:sz w:val="20"/>
                <w:szCs w:val="20"/>
              </w:rPr>
            </w:pPr>
            <w:r w:rsidRPr="00A32EE8">
              <w:rPr>
                <w:rFonts w:ascii="GHEA Grapalat" w:hAnsi="GHEA Grapalat"/>
              </w:rPr>
              <w:t>"</w:t>
            </w:r>
            <w:r w:rsidR="00A32EE8" w:rsidRPr="00A32EE8">
              <w:rPr>
                <w:rFonts w:ascii="Arial" w:hAnsi="Arial" w:cs="Arial"/>
                <w:b/>
              </w:rPr>
              <w:t xml:space="preserve"> Работы</w:t>
            </w:r>
            <w:r w:rsidR="00A32EE8" w:rsidRPr="00A32EE8">
              <w:rPr>
                <w:rFonts w:ascii="Arial Armenian" w:hAnsi="Arial Armenian"/>
                <w:b/>
              </w:rPr>
              <w:t xml:space="preserve"> </w:t>
            </w:r>
            <w:r w:rsidR="00A32EE8" w:rsidRPr="00A32EE8">
              <w:rPr>
                <w:rFonts w:ascii="Arial" w:hAnsi="Arial" w:cs="Arial"/>
                <w:b/>
              </w:rPr>
              <w:t>по</w:t>
            </w:r>
            <w:r w:rsidR="00A32EE8" w:rsidRPr="00A32EE8">
              <w:rPr>
                <w:rFonts w:ascii="Arial Armenian" w:hAnsi="Arial Armenian"/>
                <w:b/>
              </w:rPr>
              <w:t xml:space="preserve"> </w:t>
            </w:r>
            <w:r w:rsidR="00A32EE8" w:rsidRPr="00A32EE8">
              <w:rPr>
                <w:rFonts w:ascii="Arial" w:hAnsi="Arial" w:cs="Arial"/>
                <w:b/>
              </w:rPr>
              <w:t>капитальному</w:t>
            </w:r>
            <w:r w:rsidR="00A32EE8" w:rsidRPr="00A32EE8">
              <w:rPr>
                <w:rFonts w:ascii="Arial Armenian" w:hAnsi="Arial Armenian"/>
                <w:b/>
              </w:rPr>
              <w:t xml:space="preserve"> </w:t>
            </w:r>
            <w:r w:rsidR="00A32EE8" w:rsidRPr="00A32EE8">
              <w:rPr>
                <w:rFonts w:ascii="Arial" w:hAnsi="Arial" w:cs="Arial"/>
                <w:b/>
              </w:rPr>
              <w:t>ремонту</w:t>
            </w:r>
            <w:r w:rsidR="00A32EE8" w:rsidRPr="00A32EE8">
              <w:rPr>
                <w:rFonts w:ascii="Arial Armenian" w:hAnsi="Arial Armenian"/>
                <w:b/>
              </w:rPr>
              <w:t xml:space="preserve">  </w:t>
            </w:r>
            <w:r w:rsidR="00A32EE8" w:rsidRPr="00A32EE8">
              <w:rPr>
                <w:rFonts w:ascii="Arial" w:hAnsi="Arial" w:cs="Arial"/>
                <w:b/>
              </w:rPr>
              <w:t>левого</w:t>
            </w:r>
            <w:r w:rsidR="00A32EE8" w:rsidRPr="00A32EE8">
              <w:rPr>
                <w:rFonts w:ascii="Arial Armenian" w:hAnsi="Arial Armenian"/>
                <w:b/>
              </w:rPr>
              <w:t xml:space="preserve"> </w:t>
            </w:r>
            <w:r w:rsidR="00A32EE8" w:rsidRPr="00A32EE8">
              <w:rPr>
                <w:rFonts w:ascii="Arial" w:hAnsi="Arial" w:cs="Arial"/>
                <w:b/>
              </w:rPr>
              <w:t>тротуара</w:t>
            </w:r>
            <w:r w:rsidR="00A32EE8" w:rsidRPr="00A32EE8">
              <w:rPr>
                <w:rFonts w:ascii="Arial Armenian" w:hAnsi="Arial Armenian"/>
                <w:b/>
              </w:rPr>
              <w:t xml:space="preserve"> </w:t>
            </w:r>
            <w:r w:rsidR="00A32EE8" w:rsidRPr="00A32EE8">
              <w:rPr>
                <w:rFonts w:ascii="Arial" w:hAnsi="Arial" w:cs="Arial"/>
                <w:b/>
              </w:rPr>
              <w:t>к</w:t>
            </w:r>
            <w:r w:rsidR="00A32EE8" w:rsidRPr="00A32EE8">
              <w:rPr>
                <w:rFonts w:ascii="Arial Armenian" w:hAnsi="Arial Armenian"/>
                <w:b/>
              </w:rPr>
              <w:t xml:space="preserve"> </w:t>
            </w:r>
            <w:r w:rsidR="00A32EE8" w:rsidRPr="00A32EE8">
              <w:rPr>
                <w:rFonts w:ascii="Arial" w:hAnsi="Arial" w:cs="Arial"/>
                <w:b/>
              </w:rPr>
              <w:t>югу</w:t>
            </w:r>
            <w:r w:rsidR="00A32EE8" w:rsidRPr="00A32EE8">
              <w:rPr>
                <w:rFonts w:ascii="Arial Armenian" w:hAnsi="Arial Armenian"/>
                <w:b/>
              </w:rPr>
              <w:t xml:space="preserve"> </w:t>
            </w:r>
            <w:r w:rsidR="00A32EE8" w:rsidRPr="00A32EE8">
              <w:rPr>
                <w:rFonts w:ascii="Arial" w:hAnsi="Arial" w:cs="Arial"/>
                <w:b/>
              </w:rPr>
              <w:t>от</w:t>
            </w:r>
            <w:r w:rsidR="00A32EE8" w:rsidRPr="00A32EE8">
              <w:rPr>
                <w:rFonts w:ascii="Arial Armenian" w:hAnsi="Arial Armenian"/>
                <w:b/>
              </w:rPr>
              <w:t xml:space="preserve"> </w:t>
            </w:r>
            <w:r w:rsidR="00A32EE8" w:rsidRPr="00A32EE8">
              <w:rPr>
                <w:rFonts w:ascii="Arial" w:hAnsi="Arial" w:cs="Arial"/>
                <w:b/>
              </w:rPr>
              <w:t>перекрестка</w:t>
            </w:r>
            <w:r w:rsidR="00A32EE8" w:rsidRPr="00A32EE8">
              <w:rPr>
                <w:rFonts w:ascii="Arial Armenian" w:hAnsi="Arial Armenian"/>
                <w:b/>
              </w:rPr>
              <w:t xml:space="preserve"> </w:t>
            </w:r>
            <w:r w:rsidR="00A32EE8" w:rsidRPr="00A32EE8">
              <w:rPr>
                <w:rFonts w:ascii="Arial" w:hAnsi="Arial" w:cs="Arial"/>
                <w:b/>
              </w:rPr>
              <w:t>улицы</w:t>
            </w:r>
            <w:r w:rsidR="00A32EE8" w:rsidRPr="00A32EE8">
              <w:rPr>
                <w:rFonts w:ascii="Arial Armenian" w:hAnsi="Arial Armenian"/>
                <w:b/>
              </w:rPr>
              <w:t xml:space="preserve"> </w:t>
            </w:r>
            <w:r w:rsidR="00A32EE8" w:rsidRPr="00A32EE8">
              <w:rPr>
                <w:rFonts w:ascii="Arial" w:hAnsi="Arial" w:cs="Arial"/>
                <w:b/>
              </w:rPr>
              <w:t>Абовяна</w:t>
            </w:r>
            <w:r w:rsidR="00A32EE8" w:rsidRPr="00A32EE8">
              <w:rPr>
                <w:rFonts w:ascii="Arial Armenian" w:hAnsi="Arial Armenian"/>
                <w:b/>
              </w:rPr>
              <w:t xml:space="preserve"> </w:t>
            </w:r>
            <w:r w:rsidR="00A32EE8" w:rsidRPr="00A32EE8">
              <w:rPr>
                <w:rFonts w:ascii="Arial" w:hAnsi="Arial" w:cs="Arial"/>
                <w:b/>
              </w:rPr>
              <w:t>до улицы</w:t>
            </w:r>
            <w:r w:rsidR="00A32EE8" w:rsidRPr="00A32EE8">
              <w:rPr>
                <w:rFonts w:ascii="Arial Armenian" w:hAnsi="Arial Armenian"/>
                <w:b/>
              </w:rPr>
              <w:t xml:space="preserve"> </w:t>
            </w:r>
            <w:r w:rsidR="00A32EE8" w:rsidRPr="00A32EE8">
              <w:rPr>
                <w:rFonts w:ascii="Arial" w:hAnsi="Arial" w:cs="Arial"/>
                <w:b/>
              </w:rPr>
              <w:t>Банаки</w:t>
            </w:r>
            <w:r w:rsidR="00A32EE8" w:rsidRPr="00A32EE8">
              <w:rPr>
                <w:rFonts w:ascii="Arial Armenian" w:hAnsi="Arial Armenian"/>
                <w:b/>
              </w:rPr>
              <w:t xml:space="preserve"> </w:t>
            </w:r>
            <w:r w:rsidR="00A32EE8" w:rsidRPr="00A32EE8">
              <w:rPr>
                <w:rFonts w:ascii="Arial" w:hAnsi="Arial" w:cs="Arial"/>
                <w:b/>
              </w:rPr>
              <w:t>общины</w:t>
            </w:r>
            <w:r w:rsidR="00A32EE8" w:rsidRPr="00A32EE8">
              <w:rPr>
                <w:rFonts w:ascii="Arial Armenian" w:hAnsi="Arial Armenian"/>
                <w:b/>
              </w:rPr>
              <w:t xml:space="preserve"> </w:t>
            </w:r>
            <w:r w:rsidR="00A32EE8" w:rsidRPr="00A32EE8">
              <w:rPr>
                <w:rFonts w:ascii="Arial" w:hAnsi="Arial" w:cs="Arial"/>
                <w:b/>
              </w:rPr>
              <w:t>Ванадзор</w:t>
            </w:r>
            <w:r w:rsidRPr="00A32EE8">
              <w:rPr>
                <w:rFonts w:ascii="GHEA Grapalat" w:hAnsi="GHEA Grapala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A32EE8" w:rsidRPr="001E30FF" w:rsidRDefault="00A32EE8" w:rsidP="00B46D58">
      <w:pPr>
        <w:widowControl w:val="0"/>
        <w:tabs>
          <w:tab w:val="left" w:pos="6804"/>
        </w:tabs>
        <w:jc w:val="center"/>
        <w:rPr>
          <w:rFonts w:ascii="GHEA Grapalat" w:hAnsi="GHEA Grapalat"/>
        </w:rPr>
      </w:pPr>
    </w:p>
    <w:p w:rsidR="00A32EE8" w:rsidRPr="001E30FF" w:rsidRDefault="00A32EE8" w:rsidP="00B46D58">
      <w:pPr>
        <w:widowControl w:val="0"/>
        <w:tabs>
          <w:tab w:val="left" w:pos="6804"/>
        </w:tabs>
        <w:jc w:val="center"/>
        <w:rPr>
          <w:rFonts w:ascii="GHEA Grapalat" w:hAnsi="GHEA Grapalat"/>
        </w:rPr>
      </w:pPr>
    </w:p>
    <w:p w:rsidR="00A32EE8" w:rsidRPr="001E30FF" w:rsidRDefault="00A32EE8" w:rsidP="00B46D58">
      <w:pPr>
        <w:widowControl w:val="0"/>
        <w:tabs>
          <w:tab w:val="left" w:pos="6804"/>
        </w:tabs>
        <w:jc w:val="center"/>
        <w:rPr>
          <w:rFonts w:ascii="GHEA Grapalat" w:hAnsi="GHEA Grapalat"/>
        </w:rPr>
      </w:pPr>
    </w:p>
    <w:p w:rsidR="00A32EE8" w:rsidRPr="001E30FF" w:rsidRDefault="00A32EE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20508" w:rsidRPr="001E30FF" w:rsidRDefault="00B217BB" w:rsidP="00A32EE8">
      <w:pPr>
        <w:rPr>
          <w:rFonts w:ascii="GHEA Grapalat" w:hAnsi="GHEA Grapalat"/>
          <w:b/>
        </w:rPr>
      </w:pPr>
      <w:r>
        <w:rPr>
          <w:rFonts w:ascii="GHEA Grapalat" w:hAnsi="GHEA Grapalat"/>
          <w:b/>
        </w:rPr>
        <w:br w:type="page"/>
      </w: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ins w:id="17"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32EE8">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65CE7">
        <w:rPr>
          <w:rFonts w:ascii="GHEA Grapalat" w:hAnsi="GHEA Grapalat"/>
          <w:b/>
          <w:i/>
          <w:sz w:val="22"/>
          <w:szCs w:val="22"/>
        </w:rPr>
        <w:t>HH LMVH GHAShDzB-25/102</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32EE8" w:rsidRPr="00A32EE8">
        <w:rPr>
          <w:rFonts w:ascii="GHEA Grapalat" w:hAnsi="GHEA Grapalat"/>
          <w:b/>
          <w:sz w:val="22"/>
          <w:szCs w:val="22"/>
          <w:u w:val="single"/>
        </w:rPr>
        <w:t>HH LMVH GHAShDzB-25/102</w:t>
      </w:r>
      <w:r w:rsidRPr="00B138F3">
        <w:rPr>
          <w:rFonts w:ascii="GHEA Grapalat" w:hAnsi="GHEA Grapalat"/>
          <w:sz w:val="22"/>
          <w:szCs w:val="22"/>
        </w:rPr>
        <w:t xml:space="preserve"> *.</w:t>
      </w:r>
    </w:p>
    <w:p w:rsidR="003D2FE2" w:rsidRPr="00B138F3" w:rsidRDefault="003D2FE2" w:rsidP="00A32EE8">
      <w:pPr>
        <w:widowControl w:val="0"/>
        <w:spacing w:after="160"/>
        <w:ind w:left="5245" w:hanging="1276"/>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7C4222" w:rsidP="007C4222">
            <w:pPr>
              <w:widowControl w:val="0"/>
              <w:spacing w:after="160"/>
              <w:ind w:left="322"/>
              <w:rPr>
                <w:rFonts w:ascii="GHEA Grapalat" w:hAnsi="GHEA Grapalat" w:cs="Sylfaen"/>
              </w:rPr>
            </w:pPr>
            <w:r>
              <w:rPr>
                <w:rFonts w:ascii="GHEA Grapalat" w:hAnsi="GHEA Grapalat"/>
                <w:lang w:val="en-US"/>
              </w:rPr>
              <w:t xml:space="preserve"> </w:t>
            </w:r>
            <w:r w:rsidR="002849A6" w:rsidRPr="00B138F3">
              <w:rPr>
                <w:rFonts w:ascii="GHEA Grapalat" w:hAnsi="GHEA Grapalat"/>
              </w:rPr>
              <w:t>3</w:t>
            </w:r>
            <w:r w:rsidR="002849A6" w:rsidRPr="00B138F3">
              <w:rPr>
                <w:rFonts w:ascii="GHEA Grapalat" w:hAnsi="GHEA Grapalat"/>
              </w:rPr>
              <w:tab/>
            </w:r>
            <w:r>
              <w:rPr>
                <w:rFonts w:ascii="GHEA Grapalat" w:hAnsi="GHEA Grapalat"/>
                <w:lang w:val="en-US"/>
              </w:rPr>
              <w:t xml:space="preserve"> </w:t>
            </w:r>
            <w:r w:rsidR="002849A6" w:rsidRPr="00B138F3">
              <w:rPr>
                <w:rFonts w:ascii="GHEA Grapalat" w:hAnsi="GHEA Grapalat"/>
              </w:rPr>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E4388" w:rsidRPr="00A32EE8">
              <w:rPr>
                <w:rFonts w:ascii="GHEA Grapalat" w:hAnsi="GHEA Grapalat"/>
                <w:b/>
                <w:sz w:val="22"/>
                <w:szCs w:val="22"/>
                <w:u w:val="single"/>
              </w:rPr>
              <w:t xml:space="preserve"> HH LMVH GHAShDzB-25/102</w:t>
            </w:r>
          </w:p>
        </w:tc>
      </w:tr>
      <w:tr w:rsidR="002849A6" w:rsidRPr="00B138F3" w:rsidTr="000E4388">
        <w:trPr>
          <w:trHeight w:val="5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0E4388">
        <w:trPr>
          <w:trHeight w:val="5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F65AE8">
        <w:rPr>
          <w:rFonts w:ascii="GHEA Grapalat" w:hAnsi="GHEA Grapalat"/>
        </w:rPr>
        <w:t xml:space="preserve">к Приглашению на </w:t>
      </w:r>
      <w:r w:rsidR="000E4388" w:rsidRPr="00F65AE8">
        <w:rPr>
          <w:rFonts w:ascii="GHEA Grapalat" w:hAnsi="GHEA Grapalat"/>
        </w:rPr>
        <w:t>запрос котировок</w:t>
      </w:r>
      <w:r w:rsidRPr="00F65AE8">
        <w:rPr>
          <w:rFonts w:ascii="GHEA Grapalat" w:hAnsi="GHEA Grapalat"/>
        </w:rPr>
        <w:br/>
        <w:t>под кодом "</w:t>
      </w:r>
      <w:r w:rsidR="00365CE7" w:rsidRPr="00F65AE8">
        <w:rPr>
          <w:rFonts w:ascii="GHEA Grapalat" w:hAnsi="GHEA Grapalat"/>
        </w:rPr>
        <w:t>HH LMVH GHAShDzB-25/102</w:t>
      </w:r>
      <w:r w:rsidRPr="00B138F3">
        <w:rPr>
          <w:rFonts w:ascii="GHEA Grapalat" w:hAnsi="GHEA Grapalat"/>
          <w:i/>
        </w:rPr>
        <w:t>"</w:t>
      </w:r>
      <w:r w:rsidRPr="00B138F3">
        <w:rPr>
          <w:rStyle w:val="af6"/>
          <w:rFonts w:ascii="GHEA Grapalat" w:hAnsi="GHEA Grapalat"/>
          <w:i/>
        </w:rPr>
        <w:footnoteReference w:customMarkFollows="1" w:id="1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65AE8" w:rsidRPr="00A32EE8">
        <w:rPr>
          <w:rFonts w:ascii="GHEA Grapalat" w:hAnsi="GHEA Grapalat"/>
          <w:b/>
          <w:sz w:val="22"/>
          <w:szCs w:val="22"/>
          <w:u w:val="single"/>
        </w:rPr>
        <w:t>HH LMVH GHAShDzB-25/102</w:t>
      </w:r>
      <w:r w:rsidRPr="00B138F3">
        <w:rPr>
          <w:rFonts w:ascii="GHEA Grapalat" w:hAnsi="GHEA Grapalat"/>
        </w:rPr>
        <w:t xml:space="preserve"> *.</w:t>
      </w:r>
    </w:p>
    <w:p w:rsidR="000A214C" w:rsidRPr="00B138F3" w:rsidRDefault="000A214C" w:rsidP="00F65AE8">
      <w:pPr>
        <w:widowControl w:val="0"/>
        <w:spacing w:after="160"/>
        <w:ind w:left="5245" w:hanging="992"/>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tbl>
      <w:tblPr>
        <w:tblpPr w:leftFromText="180" w:rightFromText="180" w:vertAnchor="page" w:horzAnchor="margin" w:tblpXSpec="center" w:tblpY="3301"/>
        <w:tblW w:w="10980" w:type="dxa"/>
        <w:tblLook w:val="0000" w:firstRow="0" w:lastRow="0" w:firstColumn="0" w:lastColumn="0" w:noHBand="0" w:noVBand="0"/>
      </w:tblPr>
      <w:tblGrid>
        <w:gridCol w:w="5616"/>
        <w:gridCol w:w="5364"/>
      </w:tblGrid>
      <w:tr w:rsidR="00394020" w:rsidRPr="00B138F3" w:rsidTr="003940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94020" w:rsidRPr="00B138F3" w:rsidTr="003940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94020" w:rsidRPr="00B138F3" w:rsidTr="003940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394020" w:rsidRPr="00B138F3" w:rsidTr="003940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94020" w:rsidRPr="00B138F3" w:rsidTr="003940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94020" w:rsidRPr="00B138F3" w:rsidTr="003940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94020" w:rsidRPr="00B138F3" w:rsidTr="003940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94020" w:rsidRPr="00B138F3" w:rsidTr="003940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4020" w:rsidRPr="00B138F3" w:rsidTr="003940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94020" w:rsidRPr="00B138F3" w:rsidTr="003940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94020" w:rsidRPr="00B138F3" w:rsidTr="003940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94020" w:rsidRPr="00B138F3" w:rsidTr="003940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94020" w:rsidRPr="00B138F3" w:rsidTr="003940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94020" w:rsidRPr="00B138F3" w:rsidTr="003940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94020" w:rsidRPr="00B138F3" w:rsidTr="003940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94020" w:rsidRPr="00B138F3" w:rsidTr="003940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94020" w:rsidRPr="00B138F3" w:rsidTr="003940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394020" w:rsidRPr="00B138F3" w:rsidTr="00394020">
        <w:trPr>
          <w:trHeight w:val="424"/>
        </w:trPr>
        <w:tc>
          <w:tcPr>
            <w:tcW w:w="10980" w:type="dxa"/>
            <w:gridSpan w:val="2"/>
            <w:tcBorders>
              <w:top w:val="single" w:sz="4" w:space="0" w:color="auto"/>
              <w:left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F65AE8">
              <w:rPr>
                <w:rFonts w:ascii="GHEA Grapalat" w:hAnsi="GHEA Grapalat"/>
                <w:b/>
                <w:sz w:val="22"/>
                <w:szCs w:val="22"/>
              </w:rPr>
              <w:t xml:space="preserve"> </w:t>
            </w:r>
            <w:r w:rsidRPr="00A32EE8">
              <w:rPr>
                <w:rFonts w:ascii="GHEA Grapalat" w:hAnsi="GHEA Grapalat"/>
                <w:b/>
                <w:sz w:val="22"/>
                <w:szCs w:val="22"/>
                <w:u w:val="single"/>
              </w:rPr>
              <w:t>HH LMVH GHAShDzB-25/102</w:t>
            </w:r>
          </w:p>
        </w:tc>
      </w:tr>
      <w:tr w:rsidR="00394020" w:rsidRPr="00B138F3" w:rsidTr="00394020">
        <w:trPr>
          <w:trHeight w:val="5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94020" w:rsidRPr="00B138F3" w:rsidTr="003940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4020" w:rsidRPr="00B138F3" w:rsidRDefault="00394020" w:rsidP="0039402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94020" w:rsidRPr="00B138F3" w:rsidTr="00394020">
        <w:trPr>
          <w:trHeight w:val="2194"/>
        </w:trPr>
        <w:tc>
          <w:tcPr>
            <w:tcW w:w="5616" w:type="dxa"/>
            <w:tcBorders>
              <w:top w:val="nil"/>
              <w:left w:val="single" w:sz="4" w:space="0" w:color="auto"/>
              <w:bottom w:val="single" w:sz="4" w:space="0" w:color="auto"/>
              <w:right w:val="single" w:sz="4" w:space="0" w:color="auto"/>
            </w:tcBorders>
            <w:noWrap/>
            <w:vAlign w:val="bottom"/>
          </w:tcPr>
          <w:p w:rsidR="00394020" w:rsidRPr="00B138F3" w:rsidRDefault="00394020" w:rsidP="0039402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spacing w:after="160"/>
              <w:jc w:val="right"/>
              <w:rPr>
                <w:rFonts w:ascii="GHEA Grapalat" w:hAnsi="GHEA Grapalat" w:cs="Tahoma"/>
              </w:rPr>
            </w:pPr>
            <w:r w:rsidRPr="00B138F3">
              <w:rPr>
                <w:rFonts w:ascii="GHEA Grapalat" w:hAnsi="GHEA Grapalat"/>
              </w:rPr>
              <w:t>/____________________/</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spacing w:after="160"/>
              <w:jc w:val="right"/>
              <w:rPr>
                <w:rFonts w:ascii="GHEA Grapalat" w:hAnsi="GHEA Grapalat" w:cs="Sylfaen"/>
              </w:rPr>
            </w:pPr>
            <w:r w:rsidRPr="00B138F3">
              <w:rPr>
                <w:rFonts w:ascii="GHEA Grapalat" w:hAnsi="GHEA Grapalat"/>
              </w:rPr>
              <w:t>/____________________/</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94020" w:rsidRPr="00B138F3" w:rsidRDefault="00394020" w:rsidP="0039402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94020" w:rsidRPr="00B138F3" w:rsidRDefault="00394020" w:rsidP="0039402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spacing w:after="160"/>
              <w:jc w:val="right"/>
              <w:rPr>
                <w:rFonts w:ascii="GHEA Grapalat" w:hAnsi="GHEA Grapalat" w:cs="Sylfaen"/>
              </w:rPr>
            </w:pPr>
            <w:r w:rsidRPr="00B138F3">
              <w:rPr>
                <w:rFonts w:ascii="GHEA Grapalat" w:hAnsi="GHEA Grapalat"/>
              </w:rPr>
              <w:t>/____________________/</w:t>
            </w:r>
          </w:p>
          <w:p w:rsidR="00394020" w:rsidRPr="00B138F3" w:rsidRDefault="00394020" w:rsidP="00394020">
            <w:pPr>
              <w:widowControl w:val="0"/>
              <w:spacing w:after="160"/>
              <w:jc w:val="right"/>
              <w:rPr>
                <w:rFonts w:ascii="GHEA Grapalat" w:hAnsi="GHEA Grapalat" w:cs="Tahoma"/>
              </w:rPr>
            </w:pPr>
          </w:p>
          <w:p w:rsidR="00394020" w:rsidRPr="00B138F3" w:rsidRDefault="00394020" w:rsidP="00394020">
            <w:pPr>
              <w:widowControl w:val="0"/>
              <w:spacing w:after="160"/>
              <w:jc w:val="right"/>
              <w:rPr>
                <w:rFonts w:ascii="GHEA Grapalat" w:hAnsi="GHEA Grapalat" w:cs="Sylfaen"/>
              </w:rPr>
            </w:pPr>
            <w:r w:rsidRPr="00B138F3">
              <w:rPr>
                <w:rFonts w:ascii="GHEA Grapalat" w:hAnsi="GHEA Grapalat"/>
              </w:rPr>
              <w:t>/____________________/</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94020" w:rsidRPr="00B138F3" w:rsidTr="00394020">
        <w:trPr>
          <w:trHeight w:val="2194"/>
        </w:trPr>
        <w:tc>
          <w:tcPr>
            <w:tcW w:w="5616" w:type="dxa"/>
            <w:tcBorders>
              <w:top w:val="single" w:sz="4" w:space="0" w:color="auto"/>
              <w:left w:val="single" w:sz="4" w:space="0" w:color="auto"/>
              <w:right w:val="single" w:sz="4" w:space="0" w:color="auto"/>
            </w:tcBorders>
            <w:noWrap/>
            <w:vAlign w:val="bottom"/>
          </w:tcPr>
          <w:p w:rsidR="00394020" w:rsidRPr="00B138F3" w:rsidRDefault="00394020" w:rsidP="0039402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94020" w:rsidRPr="00B138F3" w:rsidRDefault="00394020" w:rsidP="00394020">
            <w:pPr>
              <w:widowControl w:val="0"/>
              <w:spacing w:after="160"/>
              <w:rPr>
                <w:rFonts w:ascii="GHEA Grapalat" w:hAnsi="GHEA Grapalat"/>
              </w:rPr>
            </w:pPr>
          </w:p>
          <w:p w:rsidR="00394020" w:rsidRPr="00B138F3" w:rsidRDefault="00394020" w:rsidP="00394020">
            <w:pPr>
              <w:widowControl w:val="0"/>
              <w:jc w:val="right"/>
              <w:rPr>
                <w:rFonts w:ascii="GHEA Grapalat" w:hAnsi="GHEA Grapalat" w:cs="Tahoma"/>
              </w:rPr>
            </w:pPr>
            <w:r w:rsidRPr="00B138F3">
              <w:rPr>
                <w:rFonts w:ascii="GHEA Grapalat" w:hAnsi="GHEA Grapalat"/>
              </w:rPr>
              <w:t>/____________________/</w:t>
            </w:r>
          </w:p>
          <w:p w:rsidR="00394020" w:rsidRPr="00B138F3" w:rsidRDefault="00394020" w:rsidP="0039402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94020" w:rsidRPr="00B138F3" w:rsidRDefault="00394020" w:rsidP="00394020">
            <w:pPr>
              <w:widowControl w:val="0"/>
              <w:spacing w:after="160"/>
              <w:rPr>
                <w:rFonts w:ascii="GHEA Grapalat" w:hAnsi="GHEA Grapalat" w:cs="Tahoma"/>
              </w:rPr>
            </w:pPr>
          </w:p>
          <w:p w:rsidR="00394020" w:rsidRPr="00B138F3" w:rsidRDefault="00394020" w:rsidP="0039402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94020" w:rsidRPr="00B138F3" w:rsidRDefault="00394020" w:rsidP="0039402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94020" w:rsidRPr="00B138F3" w:rsidRDefault="00394020" w:rsidP="00394020">
            <w:pPr>
              <w:widowControl w:val="0"/>
              <w:spacing w:after="160"/>
              <w:rPr>
                <w:rFonts w:ascii="GHEA Grapalat" w:hAnsi="GHEA Grapalat" w:cs="Tahoma"/>
              </w:rPr>
            </w:pPr>
          </w:p>
          <w:p w:rsidR="00394020" w:rsidRPr="00B138F3" w:rsidRDefault="00394020" w:rsidP="00394020">
            <w:pPr>
              <w:widowControl w:val="0"/>
              <w:jc w:val="right"/>
              <w:rPr>
                <w:rFonts w:ascii="GHEA Grapalat" w:hAnsi="GHEA Grapalat" w:cs="Tahoma"/>
              </w:rPr>
            </w:pPr>
            <w:r w:rsidRPr="00B138F3">
              <w:rPr>
                <w:rFonts w:ascii="GHEA Grapalat" w:hAnsi="GHEA Grapalat"/>
              </w:rPr>
              <w:t>/____________________/</w:t>
            </w:r>
          </w:p>
          <w:p w:rsidR="00394020" w:rsidRPr="00B138F3" w:rsidRDefault="00394020" w:rsidP="0039402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94020" w:rsidRPr="00B138F3" w:rsidRDefault="00394020" w:rsidP="00394020">
            <w:pPr>
              <w:widowControl w:val="0"/>
              <w:spacing w:after="160"/>
              <w:rPr>
                <w:rFonts w:ascii="GHEA Grapalat" w:hAnsi="GHEA Grapalat" w:cs="Arial"/>
              </w:rPr>
            </w:pPr>
          </w:p>
        </w:tc>
      </w:tr>
      <w:tr w:rsidR="00394020" w:rsidRPr="00B138F3" w:rsidTr="00394020">
        <w:trPr>
          <w:trHeight w:val="2194"/>
        </w:trPr>
        <w:tc>
          <w:tcPr>
            <w:tcW w:w="5616" w:type="dxa"/>
            <w:tcBorders>
              <w:top w:val="nil"/>
              <w:left w:val="single" w:sz="4" w:space="0" w:color="auto"/>
              <w:bottom w:val="single" w:sz="4" w:space="0" w:color="auto"/>
              <w:right w:val="single" w:sz="4" w:space="0" w:color="auto"/>
            </w:tcBorders>
            <w:noWrap/>
            <w:vAlign w:val="bottom"/>
          </w:tcPr>
          <w:p w:rsidR="00394020" w:rsidRPr="00B138F3" w:rsidRDefault="00394020" w:rsidP="0039402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94020" w:rsidRPr="00B138F3" w:rsidRDefault="00394020" w:rsidP="00394020">
            <w:pPr>
              <w:widowControl w:val="0"/>
              <w:spacing w:after="160"/>
              <w:rPr>
                <w:rFonts w:ascii="GHEA Grapalat" w:hAnsi="GHEA Grapalat" w:cs="Sylfaen"/>
              </w:rPr>
            </w:pPr>
          </w:p>
          <w:p w:rsidR="00394020" w:rsidRPr="00B138F3" w:rsidRDefault="00394020" w:rsidP="0039402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94020" w:rsidRPr="00B138F3" w:rsidRDefault="00394020" w:rsidP="0039402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94020" w:rsidRPr="00B138F3" w:rsidRDefault="00394020" w:rsidP="00394020">
            <w:pPr>
              <w:widowControl w:val="0"/>
              <w:spacing w:after="160"/>
              <w:rPr>
                <w:rFonts w:ascii="GHEA Grapalat" w:hAnsi="GHEA Grapalat"/>
              </w:rPr>
            </w:pPr>
          </w:p>
          <w:p w:rsidR="00394020" w:rsidRPr="00B138F3" w:rsidRDefault="00394020" w:rsidP="0039402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F65AE8">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rsidR="00BB28C8" w:rsidRPr="009F3DC7" w:rsidRDefault="00BB28C8" w:rsidP="00F65AE8">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65AE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365CE7">
        <w:rPr>
          <w:rFonts w:ascii="GHEA Grapalat" w:hAnsi="GHEA Grapalat"/>
          <w:b/>
          <w:sz w:val="24"/>
          <w:szCs w:val="24"/>
        </w:rPr>
        <w:t>HH LMVH GHAShDzB-25/102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9216F4" w:rsidRPr="00A361CA" w:rsidRDefault="00BB28C8" w:rsidP="009216F4">
      <w:pPr>
        <w:spacing w:line="276" w:lineRule="auto"/>
        <w:jc w:val="center"/>
        <w:rPr>
          <w:rFonts w:ascii="Arial Armenian" w:hAnsi="Arial Armenian"/>
          <w:b/>
        </w:rPr>
      </w:pPr>
      <w:r w:rsidRPr="009F3DC7">
        <w:rPr>
          <w:rFonts w:ascii="GHEA Grapalat" w:hAnsi="GHEA Grapalat"/>
          <w:b/>
        </w:rPr>
        <w:t>ДОГОВОР ЗАКУПКИ НА ВЫПОЛНЕНИЕ</w:t>
      </w:r>
      <w:r w:rsidR="009216F4" w:rsidRPr="009F3DC7">
        <w:rPr>
          <w:rFonts w:ascii="GHEA Grapalat" w:hAnsi="GHEA Grapalat"/>
          <w:b/>
        </w:rPr>
        <w:t xml:space="preserve"> </w:t>
      </w:r>
      <w:r w:rsidR="009216F4" w:rsidRPr="009216F4">
        <w:rPr>
          <w:rFonts w:ascii="GHEA Grapalat" w:hAnsi="GHEA Grapalat"/>
          <w:b/>
        </w:rPr>
        <w:t>РАБОТЫ ПО КАПИТАЛЬНОМУ РЕМОНТУ  ЛЕВОГО ТРОТУАРА К ЮГУ ОТ ПЕРЕКРЕСТКА УЛИЦЫ АБОВЯНА ДО</w:t>
      </w:r>
      <w:r w:rsidR="009216F4" w:rsidRPr="009216F4">
        <w:rPr>
          <w:rFonts w:ascii="GHEA Grapalat" w:hAnsi="GHEA Grapalat"/>
          <w:b/>
        </w:rPr>
        <w:tab/>
      </w:r>
    </w:p>
    <w:p w:rsidR="00BB28C8" w:rsidRPr="000A3450" w:rsidRDefault="009216F4" w:rsidP="009216F4">
      <w:pPr>
        <w:widowControl w:val="0"/>
        <w:spacing w:after="160" w:line="360" w:lineRule="auto"/>
        <w:ind w:firstLine="567"/>
        <w:jc w:val="center"/>
        <w:rPr>
          <w:rFonts w:ascii="GHEA Grapalat" w:hAnsi="GHEA Grapalat"/>
          <w:b/>
        </w:rPr>
      </w:pPr>
      <w:r w:rsidRPr="00A361CA">
        <w:rPr>
          <w:rFonts w:ascii="Arial" w:hAnsi="Arial" w:cs="Arial"/>
          <w:b/>
        </w:rPr>
        <w:t>УЛИЦЫ</w:t>
      </w:r>
      <w:r w:rsidRPr="00A361CA">
        <w:rPr>
          <w:rFonts w:ascii="Arial Armenian" w:hAnsi="Arial Armenian"/>
          <w:b/>
        </w:rPr>
        <w:t xml:space="preserve"> </w:t>
      </w:r>
      <w:r w:rsidRPr="00A361CA">
        <w:rPr>
          <w:rFonts w:ascii="Arial" w:hAnsi="Arial" w:cs="Arial"/>
          <w:b/>
        </w:rPr>
        <w:t>БАНАКИ</w:t>
      </w:r>
      <w:r w:rsidRPr="00A361CA">
        <w:rPr>
          <w:rFonts w:ascii="Arial Armenian" w:hAnsi="Arial Armenian"/>
          <w:b/>
        </w:rPr>
        <w:t xml:space="preserve"> </w:t>
      </w:r>
      <w:r w:rsidRPr="00A361CA">
        <w:rPr>
          <w:rFonts w:ascii="Arial" w:hAnsi="Arial" w:cs="Arial"/>
          <w:b/>
        </w:rPr>
        <w:t>ОБЩИНЫ</w:t>
      </w:r>
      <w:r w:rsidRPr="00A361CA">
        <w:rPr>
          <w:rFonts w:ascii="Arial Armenian" w:hAnsi="Arial Armenian"/>
          <w:b/>
        </w:rPr>
        <w:t xml:space="preserve"> </w:t>
      </w:r>
      <w:r w:rsidRPr="00A361CA">
        <w:rPr>
          <w:rFonts w:ascii="Arial" w:hAnsi="Arial" w:cs="Arial"/>
          <w:b/>
        </w:rPr>
        <w:t>ВАНАДЗОР</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B97C80" w:rsidRDefault="00BB28C8" w:rsidP="00B97C80">
      <w:pPr>
        <w:spacing w:line="276" w:lineRule="auto"/>
        <w:jc w:val="both"/>
        <w:rPr>
          <w:rFonts w:ascii="GHEA Grapalat" w:hAnsi="GHEA Grapalat"/>
          <w:vertAlign w:val="superscrip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81A8E">
        <w:rPr>
          <w:rFonts w:ascii="GHEA Grapalat" w:hAnsi="GHEA Grapalat"/>
        </w:rPr>
        <w:t xml:space="preserve">  </w:t>
      </w:r>
      <w:r w:rsidR="00B97C80" w:rsidRPr="00B97C80">
        <w:rPr>
          <w:rFonts w:ascii="Arial" w:hAnsi="Arial" w:cs="Arial"/>
          <w:b/>
          <w:u w:val="single"/>
        </w:rPr>
        <w:t>работы</w:t>
      </w:r>
      <w:r w:rsidR="00B97C80" w:rsidRPr="00B97C80">
        <w:rPr>
          <w:rFonts w:ascii="Arial Armenian" w:hAnsi="Arial Armenian"/>
          <w:b/>
          <w:u w:val="single"/>
        </w:rPr>
        <w:t xml:space="preserve"> </w:t>
      </w:r>
      <w:r w:rsidR="00B97C80" w:rsidRPr="00B97C80">
        <w:rPr>
          <w:rFonts w:ascii="Arial" w:hAnsi="Arial" w:cs="Arial"/>
          <w:b/>
          <w:u w:val="single"/>
        </w:rPr>
        <w:t>по</w:t>
      </w:r>
      <w:r w:rsidR="00B97C80" w:rsidRPr="00B97C80">
        <w:rPr>
          <w:rFonts w:ascii="Arial Armenian" w:hAnsi="Arial Armenian"/>
          <w:b/>
          <w:u w:val="single"/>
        </w:rPr>
        <w:t xml:space="preserve"> </w:t>
      </w:r>
      <w:r w:rsidR="00B97C80" w:rsidRPr="00B97C80">
        <w:rPr>
          <w:rFonts w:ascii="Arial" w:hAnsi="Arial" w:cs="Arial"/>
          <w:b/>
          <w:u w:val="single"/>
        </w:rPr>
        <w:t>капитальному</w:t>
      </w:r>
      <w:r w:rsidR="00B97C80" w:rsidRPr="00B97C80">
        <w:rPr>
          <w:rFonts w:ascii="Arial Armenian" w:hAnsi="Arial Armenian"/>
          <w:b/>
          <w:u w:val="single"/>
        </w:rPr>
        <w:t xml:space="preserve"> </w:t>
      </w:r>
      <w:r w:rsidR="00B97C80" w:rsidRPr="00B97C80">
        <w:rPr>
          <w:rFonts w:ascii="Arial" w:hAnsi="Arial" w:cs="Arial"/>
          <w:b/>
          <w:u w:val="single"/>
        </w:rPr>
        <w:t>ремонту</w:t>
      </w:r>
      <w:r w:rsidR="00B97C80" w:rsidRPr="00B97C80">
        <w:rPr>
          <w:rFonts w:ascii="Arial Armenian" w:hAnsi="Arial Armenian"/>
          <w:b/>
          <w:u w:val="single"/>
        </w:rPr>
        <w:t xml:space="preserve">  </w:t>
      </w:r>
      <w:r w:rsidR="00B97C80" w:rsidRPr="00B97C80">
        <w:rPr>
          <w:rFonts w:ascii="Arial" w:hAnsi="Arial" w:cs="Arial"/>
          <w:b/>
          <w:u w:val="single"/>
        </w:rPr>
        <w:t>левого</w:t>
      </w:r>
      <w:r w:rsidR="00B97C80" w:rsidRPr="00B97C80">
        <w:rPr>
          <w:rFonts w:ascii="Arial Armenian" w:hAnsi="Arial Armenian"/>
          <w:b/>
          <w:u w:val="single"/>
        </w:rPr>
        <w:t xml:space="preserve"> </w:t>
      </w:r>
      <w:r w:rsidR="00B97C80" w:rsidRPr="00B97C80">
        <w:rPr>
          <w:rFonts w:ascii="Arial" w:hAnsi="Arial" w:cs="Arial"/>
          <w:b/>
          <w:u w:val="single"/>
        </w:rPr>
        <w:t>тротуара</w:t>
      </w:r>
      <w:r w:rsidR="00B97C80" w:rsidRPr="00B97C80">
        <w:rPr>
          <w:rFonts w:ascii="Arial Armenian" w:hAnsi="Arial Armenian"/>
          <w:b/>
          <w:u w:val="single"/>
        </w:rPr>
        <w:t xml:space="preserve"> </w:t>
      </w:r>
      <w:r w:rsidR="00B97C80" w:rsidRPr="00B97C80">
        <w:rPr>
          <w:rFonts w:ascii="Arial" w:hAnsi="Arial" w:cs="Arial"/>
          <w:b/>
          <w:u w:val="single"/>
        </w:rPr>
        <w:t>к</w:t>
      </w:r>
      <w:r w:rsidR="00B97C80" w:rsidRPr="00B97C80">
        <w:rPr>
          <w:rFonts w:ascii="Arial Armenian" w:hAnsi="Arial Armenian"/>
          <w:b/>
          <w:u w:val="single"/>
        </w:rPr>
        <w:t xml:space="preserve"> </w:t>
      </w:r>
      <w:r w:rsidR="00B97C80" w:rsidRPr="00B97C80">
        <w:rPr>
          <w:rFonts w:ascii="Arial" w:hAnsi="Arial" w:cs="Arial"/>
          <w:b/>
          <w:u w:val="single"/>
        </w:rPr>
        <w:t>югу</w:t>
      </w:r>
      <w:r w:rsidR="00B97C80" w:rsidRPr="00B97C80">
        <w:rPr>
          <w:rFonts w:ascii="Arial Armenian" w:hAnsi="Arial Armenian"/>
          <w:b/>
          <w:u w:val="single"/>
        </w:rPr>
        <w:t xml:space="preserve"> </w:t>
      </w:r>
      <w:r w:rsidR="00B97C80" w:rsidRPr="00B97C80">
        <w:rPr>
          <w:rFonts w:ascii="Arial" w:hAnsi="Arial" w:cs="Arial"/>
          <w:b/>
          <w:u w:val="single"/>
        </w:rPr>
        <w:t>от</w:t>
      </w:r>
      <w:r w:rsidR="00B97C80" w:rsidRPr="00B97C80">
        <w:rPr>
          <w:rFonts w:ascii="Arial Armenian" w:hAnsi="Arial Armenian"/>
          <w:b/>
          <w:u w:val="single"/>
        </w:rPr>
        <w:t xml:space="preserve"> </w:t>
      </w:r>
      <w:r w:rsidR="00B97C80" w:rsidRPr="00B97C80">
        <w:rPr>
          <w:rFonts w:ascii="Arial" w:hAnsi="Arial" w:cs="Arial"/>
          <w:b/>
          <w:u w:val="single"/>
        </w:rPr>
        <w:t>перекрестка</w:t>
      </w:r>
      <w:r w:rsidR="00B97C80" w:rsidRPr="00B97C80">
        <w:rPr>
          <w:rFonts w:ascii="Arial Armenian" w:hAnsi="Arial Armenian"/>
          <w:b/>
          <w:u w:val="single"/>
        </w:rPr>
        <w:t xml:space="preserve"> </w:t>
      </w:r>
      <w:r w:rsidR="00B97C80" w:rsidRPr="00B97C80">
        <w:rPr>
          <w:rFonts w:ascii="Arial" w:hAnsi="Arial" w:cs="Arial"/>
          <w:b/>
          <w:u w:val="single"/>
        </w:rPr>
        <w:t>улицы</w:t>
      </w:r>
      <w:r w:rsidR="00B97C80" w:rsidRPr="00B97C80">
        <w:rPr>
          <w:rFonts w:ascii="Arial Armenian" w:hAnsi="Arial Armenian"/>
          <w:b/>
          <w:u w:val="single"/>
        </w:rPr>
        <w:t xml:space="preserve"> </w:t>
      </w:r>
      <w:r w:rsidR="00B97C80" w:rsidRPr="00B97C80">
        <w:rPr>
          <w:rFonts w:ascii="Arial" w:hAnsi="Arial" w:cs="Arial"/>
          <w:b/>
          <w:u w:val="single"/>
        </w:rPr>
        <w:t>Абовяна</w:t>
      </w:r>
      <w:r w:rsidR="00B97C80" w:rsidRPr="00B97C80">
        <w:rPr>
          <w:rFonts w:ascii="Arial Armenian" w:hAnsi="Arial Armenian"/>
          <w:b/>
          <w:u w:val="single"/>
        </w:rPr>
        <w:t xml:space="preserve"> </w:t>
      </w:r>
      <w:r w:rsidR="00B97C80" w:rsidRPr="00B97C80">
        <w:rPr>
          <w:rFonts w:ascii="Arial" w:hAnsi="Arial" w:cs="Arial"/>
          <w:b/>
          <w:u w:val="single"/>
        </w:rPr>
        <w:t>до улицы</w:t>
      </w:r>
      <w:r w:rsidR="00B97C80" w:rsidRPr="00B97C80">
        <w:rPr>
          <w:rFonts w:ascii="Arial Armenian" w:hAnsi="Arial Armenian"/>
          <w:b/>
          <w:u w:val="single"/>
        </w:rPr>
        <w:t xml:space="preserve"> </w:t>
      </w:r>
      <w:r w:rsidR="00B97C80" w:rsidRPr="00B97C80">
        <w:rPr>
          <w:rFonts w:ascii="Arial" w:hAnsi="Arial" w:cs="Arial"/>
          <w:b/>
          <w:u w:val="single"/>
        </w:rPr>
        <w:t>Банаки</w:t>
      </w:r>
      <w:r w:rsidR="00B97C80" w:rsidRPr="00B97C80">
        <w:rPr>
          <w:rFonts w:ascii="Arial Armenian" w:hAnsi="Arial Armenian"/>
          <w:b/>
          <w:u w:val="single"/>
        </w:rPr>
        <w:t xml:space="preserve"> </w:t>
      </w:r>
      <w:r w:rsidR="00B97C80" w:rsidRPr="00B97C80">
        <w:rPr>
          <w:rFonts w:ascii="Arial" w:hAnsi="Arial" w:cs="Arial"/>
          <w:b/>
          <w:u w:val="single"/>
        </w:rPr>
        <w:t>общины</w:t>
      </w:r>
      <w:r w:rsidR="00B97C80" w:rsidRPr="00B97C80">
        <w:rPr>
          <w:rFonts w:ascii="Arial Armenian" w:hAnsi="Arial Armenian"/>
          <w:b/>
          <w:u w:val="single"/>
        </w:rPr>
        <w:t xml:space="preserve"> </w:t>
      </w:r>
      <w:r w:rsidR="00B97C80" w:rsidRPr="00B97C80">
        <w:rPr>
          <w:rFonts w:ascii="Arial" w:hAnsi="Arial" w:cs="Arial"/>
          <w:b/>
          <w:u w:val="single"/>
        </w:rPr>
        <w:t>Ванадзор</w:t>
      </w:r>
      <w:r w:rsidRPr="009F3DC7">
        <w:rPr>
          <w:rFonts w:ascii="GHEA Grapalat" w:hAnsi="GHEA Grapalat"/>
        </w:rPr>
        <w:t xml:space="preserve">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97C80">
        <w:rPr>
          <w:rFonts w:ascii="GHEA Grapalat" w:hAnsi="GHEA Grapalat"/>
          <w:b/>
        </w:rPr>
        <w:t>"HH LMVH GHAShDzB-25/102</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w:t>
      </w:r>
      <w:r w:rsidRPr="009F3DC7">
        <w:rPr>
          <w:rFonts w:ascii="GHEA Grapalat" w:hAnsi="GHEA Grapalat"/>
        </w:rPr>
        <w:lastRenderedPageBreak/>
        <w:t xml:space="preserve">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216F4">
      <w:pPr>
        <w:widowControl w:val="0"/>
        <w:tabs>
          <w:tab w:val="left" w:pos="1276"/>
        </w:tabs>
        <w:spacing w:after="160"/>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216F4">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w:t>
      </w:r>
      <w:r w:rsidR="00992DAD" w:rsidRPr="00772CBC">
        <w:rPr>
          <w:rFonts w:ascii="GHEA Grapalat" w:hAnsi="GHEA Grapalat" w:cs="Times Armenian"/>
        </w:rPr>
        <w:lastRenderedPageBreak/>
        <w:t xml:space="preserve">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216F4" w:rsidDel="008272F3" w:rsidRDefault="00BB28C8" w:rsidP="009216F4">
      <w:pPr>
        <w:widowControl w:val="0"/>
        <w:tabs>
          <w:tab w:val="left" w:pos="1276"/>
        </w:tabs>
        <w:spacing w:after="160" w:line="360" w:lineRule="auto"/>
        <w:ind w:firstLine="567"/>
        <w:jc w:val="both"/>
        <w:rPr>
          <w:del w:id="19"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w:t>
      </w:r>
      <w:r w:rsidRPr="00CF1054">
        <w:rPr>
          <w:rFonts w:ascii="GHEA Grapalat" w:hAnsi="GHEA Grapalat"/>
        </w:rPr>
        <w:lastRenderedPageBreak/>
        <w:t>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216F4" w:rsidRPr="009216F4">
        <w:rPr>
          <w:rFonts w:ascii="GHEA Grapalat" w:hAnsi="GHEA Grapalat"/>
          <w:b/>
          <w:u w:val="single"/>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 xml:space="preserve">к </w:t>
      </w:r>
      <w:r w:rsidRPr="0010519D">
        <w:rPr>
          <w:rFonts w:ascii="GHEA Grapalat" w:hAnsi="GHEA Grapalat"/>
        </w:rPr>
        <w:lastRenderedPageBreak/>
        <w:t>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03B75" w:rsidRPr="00503B75">
        <w:rPr>
          <w:rFonts w:ascii="GHEA Grapalat" w:hAnsi="GHEA Grapalat"/>
          <w:u w:val="single"/>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2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w:t>
      </w:r>
      <w:r w:rsidRPr="009F3DC7">
        <w:rPr>
          <w:rFonts w:ascii="GHEA Grapalat" w:hAnsi="GHEA Grapalat"/>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47080B" w:rsidRPr="009216F4">
        <w:rPr>
          <w:rFonts w:ascii="GHEA Grapalat" w:hAnsi="GHEA Grapalat"/>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931" w:type="dxa"/>
        <w:tblLook w:val="04A0" w:firstRow="1" w:lastRow="0" w:firstColumn="1" w:lastColumn="0" w:noHBand="0" w:noVBand="1"/>
      </w:tblPr>
      <w:tblGrid>
        <w:gridCol w:w="750"/>
        <w:gridCol w:w="4603"/>
        <w:gridCol w:w="4578"/>
      </w:tblGrid>
      <w:tr w:rsidR="0047080B" w:rsidRPr="00966F35" w:rsidTr="0047080B">
        <w:trPr>
          <w:trHeight w:val="439"/>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jc w:val="center"/>
              <w:rPr>
                <w:rFonts w:ascii="Arial Armenian" w:hAnsi="Arial Armenian" w:cs="Sylfaen"/>
                <w:lang w:val="hy-AM"/>
              </w:rPr>
            </w:pPr>
            <w:r w:rsidRPr="00966F35">
              <w:rPr>
                <w:rFonts w:ascii="Arial Armenian" w:hAnsi="Arial Armenian" w:cs="Sylfaen"/>
              </w:rPr>
              <w:t>N</w:t>
            </w: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47080B" w:rsidRPr="00A6079F" w:rsidTr="0047080B">
        <w:trPr>
          <w:trHeight w:val="872"/>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rPr>
                <w:rFonts w:ascii="Arial Armenian" w:hAnsi="Arial Armenian" w:cs="Sylfaen"/>
                <w:lang w:val="hy-AM"/>
              </w:rPr>
            </w:pPr>
            <w:r w:rsidRPr="00966F35">
              <w:rPr>
                <w:rFonts w:ascii="Arial Armenian" w:hAnsi="Arial Armenian" w:cs="Sylfaen"/>
                <w:lang w:val="hy-AM"/>
              </w:rPr>
              <w:t>1</w:t>
            </w: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A752AF">
            <w:pPr>
              <w:ind w:left="-41"/>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Default="0047080B" w:rsidP="0047080B">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47080B" w:rsidRPr="00966F35" w:rsidRDefault="0047080B" w:rsidP="00EE786D">
            <w:pPr>
              <w:ind w:left="360" w:hanging="326"/>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47080B" w:rsidRPr="00A6079F" w:rsidTr="0047080B">
        <w:trPr>
          <w:trHeight w:val="1340"/>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rPr>
                <w:rFonts w:ascii="Arial Armenian" w:hAnsi="Arial Armenian" w:cs="Sylfaen"/>
                <w:lang w:val="hy-AM"/>
              </w:rPr>
            </w:pPr>
            <w:r w:rsidRPr="00966F35">
              <w:rPr>
                <w:rFonts w:ascii="Arial Armenian" w:hAnsi="Arial Armenian" w:cs="Sylfaen"/>
                <w:lang w:val="hy-AM"/>
              </w:rPr>
              <w:t>2</w:t>
            </w: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080B" w:rsidRPr="00966F35" w:rsidRDefault="0047080B" w:rsidP="00A752AF">
            <w:pPr>
              <w:ind w:left="360" w:hanging="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080B" w:rsidRPr="00EE786D" w:rsidRDefault="0047080B" w:rsidP="00EE786D">
            <w:pPr>
              <w:rPr>
                <w:rFonts w:ascii="GHEA Grapalat" w:hAnsi="GHEA Grapalat" w:cs="Sylfaen"/>
                <w:sz w:val="20"/>
                <w:szCs w:val="20"/>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47080B" w:rsidRPr="00A6079F" w:rsidTr="0047080B">
        <w:trPr>
          <w:trHeight w:val="773"/>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rPr>
                <w:rFonts w:ascii="Arial Armenian" w:hAnsi="Arial Armenian" w:cs="Sylfaen"/>
                <w:lang w:val="hy-AM"/>
              </w:rPr>
            </w:pPr>
            <w:r w:rsidRPr="00966F35">
              <w:rPr>
                <w:rFonts w:ascii="Arial Armenian" w:hAnsi="Arial Armenian" w:cs="Sylfaen"/>
                <w:lang w:val="hy-AM"/>
              </w:rPr>
              <w:t>3</w:t>
            </w: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A752AF">
            <w:pPr>
              <w:ind w:left="360" w:hanging="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EE786D">
            <w:pPr>
              <w:ind w:left="34"/>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47080B" w:rsidRPr="00A6079F" w:rsidTr="0047080B">
        <w:trPr>
          <w:trHeight w:val="530"/>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47080B">
            <w:pPr>
              <w:ind w:left="360"/>
              <w:rPr>
                <w:rFonts w:ascii="Arial Armenian" w:hAnsi="Arial Armenian" w:cs="Sylfaen"/>
                <w:lang w:val="hy-AM"/>
              </w:rPr>
            </w:pPr>
            <w:r w:rsidRPr="00966F35">
              <w:rPr>
                <w:rFonts w:ascii="Arial Armenian" w:hAnsi="Arial Armenian" w:cs="Sylfaen"/>
                <w:lang w:val="hy-AM"/>
              </w:rPr>
              <w:lastRenderedPageBreak/>
              <w:t>4</w:t>
            </w: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A752AF">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80B" w:rsidRPr="00966F35" w:rsidRDefault="0047080B" w:rsidP="00EE786D">
            <w:pPr>
              <w:ind w:left="34"/>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8417D0">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8417D0">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Pr="00E42467"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8417D0" w:rsidRPr="009F3DC7" w:rsidRDefault="008417D0" w:rsidP="008417D0">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417D0" w:rsidRPr="009F3DC7" w:rsidTr="00BC3903">
        <w:trPr>
          <w:jc w:val="center"/>
        </w:trPr>
        <w:tc>
          <w:tcPr>
            <w:tcW w:w="4536" w:type="dxa"/>
          </w:tcPr>
          <w:p w:rsidR="008417D0" w:rsidRPr="00341D70" w:rsidRDefault="008417D0" w:rsidP="00BC3903">
            <w:pPr>
              <w:widowControl w:val="0"/>
              <w:jc w:val="center"/>
              <w:rPr>
                <w:rFonts w:ascii="GHEA Grapalat" w:hAnsi="GHEA Grapalat"/>
                <w:b/>
                <w:sz w:val="20"/>
                <w:szCs w:val="20"/>
              </w:rPr>
            </w:pPr>
            <w:r w:rsidRPr="00341D70">
              <w:rPr>
                <w:rFonts w:ascii="GHEA Grapalat" w:hAnsi="GHEA Grapalat"/>
                <w:b/>
                <w:sz w:val="20"/>
                <w:szCs w:val="20"/>
              </w:rPr>
              <w:t>ЗАКАЗЧИК</w:t>
            </w:r>
          </w:p>
          <w:p w:rsidR="008417D0" w:rsidRPr="00341D70" w:rsidRDefault="008417D0" w:rsidP="00BC3903">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8417D0" w:rsidRPr="00341D70" w:rsidRDefault="008417D0" w:rsidP="00BC3903">
            <w:pPr>
              <w:widowControl w:val="0"/>
              <w:jc w:val="center"/>
              <w:rPr>
                <w:rFonts w:ascii="Sylfaen" w:hAnsi="Sylfaen"/>
                <w:sz w:val="20"/>
                <w:szCs w:val="20"/>
              </w:rPr>
            </w:pPr>
            <w:r w:rsidRPr="00341D70">
              <w:rPr>
                <w:rFonts w:ascii="Sylfaen" w:hAnsi="Sylfaen"/>
                <w:sz w:val="20"/>
                <w:szCs w:val="20"/>
              </w:rPr>
              <w:t xml:space="preserve">Ванадзора МАУ </w:t>
            </w:r>
          </w:p>
          <w:p w:rsidR="008417D0" w:rsidRPr="00341D70" w:rsidRDefault="008417D0" w:rsidP="00BC3903">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8417D0" w:rsidRPr="00341D70" w:rsidRDefault="008417D0" w:rsidP="00BC3903">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8417D0" w:rsidRPr="00341D70" w:rsidRDefault="008417D0" w:rsidP="00BC3903">
            <w:pPr>
              <w:widowControl w:val="0"/>
              <w:jc w:val="center"/>
              <w:rPr>
                <w:rFonts w:ascii="Sylfaen" w:hAnsi="Sylfaen" w:cs="Sylfaen"/>
                <w:bCs/>
                <w:sz w:val="20"/>
                <w:szCs w:val="20"/>
              </w:rPr>
            </w:pPr>
            <w:r w:rsidRPr="00341D70">
              <w:rPr>
                <w:rFonts w:ascii="Sylfaen" w:hAnsi="Sylfaen" w:cs="Sylfaen"/>
                <w:bCs/>
                <w:sz w:val="20"/>
                <w:szCs w:val="20"/>
              </w:rPr>
              <w:t>06967534</w:t>
            </w:r>
          </w:p>
          <w:p w:rsidR="008417D0" w:rsidRPr="00EA1041" w:rsidRDefault="008417D0" w:rsidP="00BC3903">
            <w:pPr>
              <w:widowControl w:val="0"/>
              <w:spacing w:after="160" w:line="360" w:lineRule="auto"/>
              <w:jc w:val="center"/>
              <w:rPr>
                <w:rFonts w:ascii="Sylfaen" w:hAnsi="Sylfaen" w:cs="Sylfaen"/>
                <w:sz w:val="20"/>
                <w:szCs w:val="20"/>
              </w:rPr>
            </w:pPr>
            <w:r w:rsidRPr="00EA1041">
              <w:rPr>
                <w:rFonts w:ascii="Sylfaen" w:hAnsi="Sylfaen" w:cs="Sylfaen"/>
                <w:sz w:val="20"/>
                <w:szCs w:val="20"/>
              </w:rPr>
              <w:t>900232540022</w:t>
            </w:r>
          </w:p>
          <w:p w:rsidR="008417D0" w:rsidRPr="00341D70" w:rsidRDefault="008417D0" w:rsidP="00BC3903">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8417D0" w:rsidRPr="00341D70" w:rsidRDefault="008417D0" w:rsidP="00BC3903">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8417D0" w:rsidRPr="00341D70" w:rsidRDefault="008417D0" w:rsidP="00BC3903">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tcPr>
          <w:p w:rsidR="008417D0" w:rsidRPr="00341D70" w:rsidRDefault="008417D0" w:rsidP="00BC3903">
            <w:pPr>
              <w:widowControl w:val="0"/>
              <w:spacing w:after="160" w:line="360" w:lineRule="auto"/>
              <w:jc w:val="center"/>
              <w:rPr>
                <w:rFonts w:ascii="GHEA Grapalat" w:hAnsi="GHEA Grapalat"/>
                <w:sz w:val="20"/>
                <w:szCs w:val="20"/>
              </w:rPr>
            </w:pPr>
          </w:p>
        </w:tc>
        <w:tc>
          <w:tcPr>
            <w:tcW w:w="4343" w:type="dxa"/>
          </w:tcPr>
          <w:p w:rsidR="008417D0" w:rsidRPr="00341D70" w:rsidRDefault="008417D0" w:rsidP="00BC3903">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8417D0" w:rsidRPr="00341D70" w:rsidRDefault="008417D0" w:rsidP="00BC3903">
            <w:pPr>
              <w:widowControl w:val="0"/>
              <w:spacing w:after="160" w:line="360" w:lineRule="auto"/>
              <w:jc w:val="center"/>
              <w:rPr>
                <w:rFonts w:ascii="GHEA Grapalat" w:hAnsi="GHEA Grapalat"/>
                <w:b/>
                <w:sz w:val="20"/>
                <w:szCs w:val="20"/>
                <w:lang w:val="en-US"/>
              </w:rPr>
            </w:pPr>
          </w:p>
          <w:p w:rsidR="008417D0" w:rsidRPr="00341D70" w:rsidRDefault="008417D0" w:rsidP="00BC3903">
            <w:pPr>
              <w:widowControl w:val="0"/>
              <w:spacing w:after="160" w:line="360" w:lineRule="auto"/>
              <w:jc w:val="center"/>
              <w:rPr>
                <w:rFonts w:ascii="GHEA Grapalat" w:hAnsi="GHEA Grapalat"/>
                <w:b/>
                <w:sz w:val="20"/>
                <w:szCs w:val="20"/>
                <w:lang w:val="en-US"/>
              </w:rPr>
            </w:pPr>
          </w:p>
          <w:p w:rsidR="008417D0" w:rsidRPr="00341D70" w:rsidRDefault="008417D0" w:rsidP="00BC3903">
            <w:pPr>
              <w:widowControl w:val="0"/>
              <w:spacing w:after="160" w:line="360" w:lineRule="auto"/>
              <w:jc w:val="center"/>
              <w:rPr>
                <w:rFonts w:ascii="GHEA Grapalat" w:hAnsi="GHEA Grapalat" w:cs="Sylfaen"/>
                <w:b/>
                <w:bCs/>
                <w:sz w:val="20"/>
                <w:szCs w:val="20"/>
                <w:lang w:val="en-US"/>
              </w:rPr>
            </w:pPr>
          </w:p>
          <w:p w:rsidR="008417D0" w:rsidRPr="00341D70" w:rsidRDefault="008417D0" w:rsidP="00BC3903">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8417D0" w:rsidRPr="00341D70" w:rsidRDefault="008417D0" w:rsidP="00BC3903">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8417D0" w:rsidRPr="00341D70" w:rsidRDefault="008417D0" w:rsidP="00BC3903">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8417D0" w:rsidRPr="009F3DC7" w:rsidRDefault="008417D0" w:rsidP="00F039DC">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014C0C" w:rsidRDefault="00014C0C">
      <w:pPr>
        <w:rPr>
          <w:rFonts w:ascii="GHEA Grapalat" w:hAnsi="GHEA Grapalat"/>
          <w:highlight w:val="yellow"/>
        </w:rPr>
      </w:pP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417D0">
      <w:pPr>
        <w:jc w:val="right"/>
        <w:rPr>
          <w:rFonts w:ascii="GHEA Grapalat" w:hAnsi="GHEA Grapalat" w:cs="Arial"/>
          <w:i/>
        </w:rPr>
      </w:pPr>
      <w:r>
        <w:rPr>
          <w:rFonts w:ascii="GHEA Grapalat" w:hAnsi="GHEA Grapalat"/>
          <w:b/>
        </w:rPr>
        <w:br w:type="page"/>
      </w:r>
      <w:r w:rsidR="00BB28C8"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830F45">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830F45">
      <w:pPr>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B41CA" w:rsidRPr="00A361CA">
        <w:rPr>
          <w:rFonts w:ascii="Arial" w:hAnsi="Arial" w:cs="Arial"/>
          <w:b/>
        </w:rPr>
        <w:t>ПО</w:t>
      </w:r>
      <w:r w:rsidR="004B41CA" w:rsidRPr="00A361CA">
        <w:rPr>
          <w:rFonts w:ascii="Arial Armenian" w:hAnsi="Arial Armenian"/>
          <w:b/>
        </w:rPr>
        <w:t xml:space="preserve"> </w:t>
      </w:r>
      <w:r w:rsidR="004B41CA" w:rsidRPr="00A361CA">
        <w:rPr>
          <w:rFonts w:ascii="Arial" w:hAnsi="Arial" w:cs="Arial"/>
          <w:b/>
        </w:rPr>
        <w:t>КАПИТАЛЬНОМУ</w:t>
      </w:r>
      <w:r w:rsidR="004B41CA" w:rsidRPr="00A361CA">
        <w:rPr>
          <w:rFonts w:ascii="Arial Armenian" w:hAnsi="Arial Armenian"/>
          <w:b/>
        </w:rPr>
        <w:t xml:space="preserve"> </w:t>
      </w:r>
      <w:r w:rsidR="004B41CA" w:rsidRPr="00A361CA">
        <w:rPr>
          <w:rFonts w:ascii="Arial" w:hAnsi="Arial" w:cs="Arial"/>
          <w:b/>
        </w:rPr>
        <w:t>РЕМОНТУ</w:t>
      </w:r>
      <w:r w:rsidR="004B41CA" w:rsidRPr="00A361CA">
        <w:rPr>
          <w:rFonts w:ascii="Arial Armenian" w:hAnsi="Arial Armenian"/>
          <w:b/>
        </w:rPr>
        <w:t xml:space="preserve">  </w:t>
      </w:r>
      <w:r w:rsidR="004B41CA" w:rsidRPr="00A361CA">
        <w:rPr>
          <w:rFonts w:ascii="Arial" w:hAnsi="Arial" w:cs="Arial"/>
          <w:b/>
        </w:rPr>
        <w:t>ЛЕВОГО</w:t>
      </w:r>
      <w:r w:rsidR="004B41CA" w:rsidRPr="00A361CA">
        <w:rPr>
          <w:rFonts w:ascii="Arial Armenian" w:hAnsi="Arial Armenian"/>
          <w:b/>
        </w:rPr>
        <w:t xml:space="preserve"> </w:t>
      </w:r>
      <w:r w:rsidR="004B41CA" w:rsidRPr="00A361CA">
        <w:rPr>
          <w:rFonts w:ascii="Arial" w:hAnsi="Arial" w:cs="Arial"/>
          <w:b/>
        </w:rPr>
        <w:t>ТРОТУАРА</w:t>
      </w:r>
      <w:r w:rsidR="004B41CA" w:rsidRPr="00A361CA">
        <w:rPr>
          <w:rFonts w:ascii="Arial Armenian" w:hAnsi="Arial Armenian"/>
          <w:b/>
        </w:rPr>
        <w:t xml:space="preserve"> </w:t>
      </w:r>
      <w:r w:rsidR="004B41CA" w:rsidRPr="00A361CA">
        <w:rPr>
          <w:rFonts w:ascii="Arial" w:hAnsi="Arial" w:cs="Arial"/>
          <w:b/>
        </w:rPr>
        <w:t>К</w:t>
      </w:r>
      <w:r w:rsidR="004B41CA" w:rsidRPr="00A361CA">
        <w:rPr>
          <w:rFonts w:ascii="Arial Armenian" w:hAnsi="Arial Armenian"/>
          <w:b/>
        </w:rPr>
        <w:t xml:space="preserve"> </w:t>
      </w:r>
      <w:r w:rsidR="004B41CA" w:rsidRPr="00A361CA">
        <w:rPr>
          <w:rFonts w:ascii="Arial" w:hAnsi="Arial" w:cs="Arial"/>
          <w:b/>
        </w:rPr>
        <w:t>ЮГУ</w:t>
      </w:r>
      <w:r w:rsidR="004B41CA" w:rsidRPr="00A361CA">
        <w:rPr>
          <w:rFonts w:ascii="Arial Armenian" w:hAnsi="Arial Armenian"/>
          <w:b/>
        </w:rPr>
        <w:t xml:space="preserve"> </w:t>
      </w:r>
      <w:r w:rsidR="004B41CA" w:rsidRPr="00A361CA">
        <w:rPr>
          <w:rFonts w:ascii="Arial" w:hAnsi="Arial" w:cs="Arial"/>
          <w:b/>
        </w:rPr>
        <w:t>ОТ</w:t>
      </w:r>
      <w:r w:rsidR="004B41CA" w:rsidRPr="00A361CA">
        <w:rPr>
          <w:rFonts w:ascii="Arial Armenian" w:hAnsi="Arial Armenian"/>
          <w:b/>
        </w:rPr>
        <w:t xml:space="preserve"> </w:t>
      </w:r>
      <w:r w:rsidR="004B41CA" w:rsidRPr="00A361CA">
        <w:rPr>
          <w:rFonts w:ascii="Arial" w:hAnsi="Arial" w:cs="Arial"/>
          <w:b/>
        </w:rPr>
        <w:t>ПЕРЕКРЕСТКА</w:t>
      </w:r>
      <w:r w:rsidR="004B41CA" w:rsidRPr="00A361CA">
        <w:rPr>
          <w:rFonts w:ascii="Arial Armenian" w:hAnsi="Arial Armenian"/>
          <w:b/>
        </w:rPr>
        <w:t xml:space="preserve"> </w:t>
      </w:r>
      <w:r w:rsidR="004B41CA" w:rsidRPr="00A361CA">
        <w:rPr>
          <w:rFonts w:ascii="Arial" w:hAnsi="Arial" w:cs="Arial"/>
          <w:b/>
        </w:rPr>
        <w:t>УЛИЦЫ</w:t>
      </w:r>
      <w:r w:rsidR="004B41CA" w:rsidRPr="00A361CA">
        <w:rPr>
          <w:rFonts w:ascii="Arial Armenian" w:hAnsi="Arial Armenian"/>
          <w:b/>
        </w:rPr>
        <w:t xml:space="preserve"> </w:t>
      </w:r>
      <w:r w:rsidR="004B41CA" w:rsidRPr="00A361CA">
        <w:rPr>
          <w:rFonts w:ascii="Arial" w:hAnsi="Arial" w:cs="Arial"/>
          <w:b/>
        </w:rPr>
        <w:t>АБОВЯНА</w:t>
      </w:r>
      <w:r w:rsidR="004B41CA" w:rsidRPr="00A361CA">
        <w:rPr>
          <w:rFonts w:ascii="Arial Armenian" w:hAnsi="Arial Armenian"/>
          <w:b/>
        </w:rPr>
        <w:t xml:space="preserve"> </w:t>
      </w:r>
      <w:r w:rsidR="004B41CA" w:rsidRPr="00A361CA">
        <w:rPr>
          <w:rFonts w:ascii="Arial" w:hAnsi="Arial" w:cs="Arial"/>
          <w:b/>
        </w:rPr>
        <w:t>ДО</w:t>
      </w:r>
      <w:r w:rsidR="004B41CA" w:rsidRPr="00A361CA">
        <w:rPr>
          <w:rFonts w:ascii="Arial Armenian" w:hAnsi="Arial Armenian"/>
          <w:b/>
        </w:rPr>
        <w:tab/>
      </w:r>
      <w:r w:rsidR="004B41CA" w:rsidRPr="004B41CA">
        <w:rPr>
          <w:rFonts w:ascii="Arial Armenian" w:hAnsi="Arial Armenian"/>
          <w:b/>
        </w:rPr>
        <w:t xml:space="preserve"> </w:t>
      </w:r>
      <w:r w:rsidR="004B41CA" w:rsidRPr="00A361CA">
        <w:rPr>
          <w:rFonts w:ascii="Arial" w:hAnsi="Arial" w:cs="Arial"/>
          <w:b/>
        </w:rPr>
        <w:t>УЛИЦЫ</w:t>
      </w:r>
      <w:r w:rsidR="004B41CA" w:rsidRPr="00A361CA">
        <w:rPr>
          <w:rFonts w:ascii="Arial Armenian" w:hAnsi="Arial Armenian"/>
          <w:b/>
        </w:rPr>
        <w:t xml:space="preserve"> </w:t>
      </w:r>
      <w:r w:rsidR="004B41CA" w:rsidRPr="00A361CA">
        <w:rPr>
          <w:rFonts w:ascii="Arial" w:hAnsi="Arial" w:cs="Arial"/>
          <w:b/>
        </w:rPr>
        <w:t>БАНАКИ</w:t>
      </w:r>
      <w:r w:rsidR="004B41CA" w:rsidRPr="00A361CA">
        <w:rPr>
          <w:rFonts w:ascii="Arial Armenian" w:hAnsi="Arial Armenian"/>
          <w:b/>
        </w:rPr>
        <w:t xml:space="preserve"> </w:t>
      </w:r>
      <w:r w:rsidR="004B41CA" w:rsidRPr="00A361CA">
        <w:rPr>
          <w:rFonts w:ascii="Arial" w:hAnsi="Arial" w:cs="Arial"/>
          <w:b/>
        </w:rPr>
        <w:t>ОБЩИНЫ</w:t>
      </w:r>
      <w:r w:rsidR="004B41CA" w:rsidRPr="00A361CA">
        <w:rPr>
          <w:rFonts w:ascii="Arial Armenian" w:hAnsi="Arial Armenian"/>
          <w:b/>
        </w:rPr>
        <w:t xml:space="preserve"> </w:t>
      </w:r>
      <w:r w:rsidR="004B41CA" w:rsidRPr="00A361CA">
        <w:rPr>
          <w:rFonts w:ascii="Arial" w:hAnsi="Arial" w:cs="Arial"/>
          <w:b/>
        </w:rPr>
        <w:t>ВАНАДЗОР</w:t>
      </w:r>
      <w:r w:rsidR="004B41CA" w:rsidRPr="009F3DC7">
        <w:rPr>
          <w:rFonts w:ascii="GHEA Grapalat" w:hAnsi="GHEA Grapalat"/>
        </w:rPr>
        <w:t xml:space="preserve"> </w:t>
      </w:r>
      <w:r w:rsidRPr="009F3DC7">
        <w:rPr>
          <w:rFonts w:ascii="GHEA Grapalat" w:hAnsi="GHEA Grapalat"/>
        </w:rPr>
        <w:t>"</w:t>
      </w:r>
    </w:p>
    <w:tbl>
      <w:tblPr>
        <w:tblW w:w="9965" w:type="dxa"/>
        <w:tblInd w:w="93" w:type="dxa"/>
        <w:tblLook w:val="04A0" w:firstRow="1" w:lastRow="0" w:firstColumn="1" w:lastColumn="0" w:noHBand="0" w:noVBand="1"/>
      </w:tblPr>
      <w:tblGrid>
        <w:gridCol w:w="534"/>
        <w:gridCol w:w="1041"/>
        <w:gridCol w:w="3766"/>
        <w:gridCol w:w="857"/>
        <w:gridCol w:w="1012"/>
        <w:gridCol w:w="1135"/>
        <w:gridCol w:w="1620"/>
      </w:tblGrid>
      <w:tr w:rsidR="008417D0" w:rsidTr="00F039DC">
        <w:trPr>
          <w:trHeight w:val="285"/>
        </w:trPr>
        <w:tc>
          <w:tcPr>
            <w:tcW w:w="721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7D0" w:rsidRDefault="008417D0">
            <w:pPr>
              <w:jc w:val="right"/>
              <w:rPr>
                <w:rFonts w:ascii="Arial Armenian" w:hAnsi="Arial Armenian" w:cs="Arial"/>
                <w:b/>
                <w:bCs/>
                <w:sz w:val="22"/>
                <w:szCs w:val="22"/>
              </w:rPr>
            </w:pPr>
            <w:r>
              <w:rPr>
                <w:rFonts w:ascii="Arial" w:hAnsi="Arial" w:cs="Arial"/>
                <w:b/>
                <w:bCs/>
                <w:sz w:val="22"/>
                <w:szCs w:val="22"/>
              </w:rPr>
              <w:t>Стоимость</w:t>
            </w:r>
            <w:r>
              <w:rPr>
                <w:rFonts w:ascii="Arial Armenian" w:hAnsi="Arial Armenian" w:cs="Arial"/>
                <w:b/>
                <w:bCs/>
                <w:sz w:val="22"/>
                <w:szCs w:val="22"/>
              </w:rPr>
              <w:t xml:space="preserve"> </w:t>
            </w:r>
            <w:r>
              <w:rPr>
                <w:rFonts w:ascii="Arial" w:hAnsi="Arial" w:cs="Arial"/>
                <w:b/>
                <w:bCs/>
                <w:sz w:val="22"/>
                <w:szCs w:val="22"/>
              </w:rPr>
              <w:t>строительных</w:t>
            </w:r>
            <w:r>
              <w:rPr>
                <w:rFonts w:ascii="Arial Armenian" w:hAnsi="Arial Armenian" w:cs="Arial"/>
                <w:b/>
                <w:bCs/>
                <w:sz w:val="22"/>
                <w:szCs w:val="22"/>
              </w:rPr>
              <w:t xml:space="preserve"> </w:t>
            </w:r>
            <w:r>
              <w:rPr>
                <w:rFonts w:ascii="Arial" w:hAnsi="Arial" w:cs="Arial"/>
                <w:b/>
                <w:bCs/>
                <w:sz w:val="22"/>
                <w:szCs w:val="22"/>
              </w:rPr>
              <w:t>работ</w:t>
            </w:r>
            <w:r>
              <w:rPr>
                <w:rFonts w:ascii="Arial Armenian" w:hAnsi="Arial Armenian" w:cs="Arial"/>
                <w:b/>
                <w:bCs/>
                <w:sz w:val="22"/>
                <w:szCs w:val="22"/>
              </w:rPr>
              <w:t xml:space="preserve"> -</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b/>
                <w:bCs/>
                <w:sz w:val="22"/>
                <w:szCs w:val="22"/>
              </w:rPr>
            </w:pPr>
            <w:r>
              <w:rPr>
                <w:rFonts w:ascii="Arial Armenian" w:hAnsi="Arial Armenian" w:cs="Arial"/>
                <w:b/>
                <w:bCs/>
                <w:sz w:val="22"/>
                <w:szCs w:val="22"/>
              </w:rPr>
              <w:t>21620,54</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sz w:val="22"/>
                <w:szCs w:val="22"/>
                <w:u w:val="single"/>
              </w:rPr>
            </w:pPr>
            <w:r>
              <w:rPr>
                <w:rFonts w:ascii="Arial" w:hAnsi="Arial" w:cs="Arial"/>
                <w:sz w:val="22"/>
                <w:szCs w:val="22"/>
                <w:u w:val="single"/>
              </w:rPr>
              <w:t>тыс</w:t>
            </w:r>
            <w:r>
              <w:rPr>
                <w:rFonts w:ascii="Arial Armenian" w:hAnsi="Arial Armenian" w:cs="Arial"/>
                <w:sz w:val="22"/>
                <w:szCs w:val="22"/>
                <w:u w:val="single"/>
              </w:rPr>
              <w:t xml:space="preserve">. </w:t>
            </w:r>
            <w:r>
              <w:rPr>
                <w:rFonts w:ascii="Arial" w:hAnsi="Arial" w:cs="Arial"/>
                <w:sz w:val="22"/>
                <w:szCs w:val="22"/>
                <w:u w:val="single"/>
              </w:rPr>
              <w:t>драмов</w:t>
            </w:r>
          </w:p>
        </w:tc>
      </w:tr>
      <w:tr w:rsidR="008417D0" w:rsidTr="00F039DC">
        <w:trPr>
          <w:trHeight w:val="45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NN</w:t>
            </w:r>
          </w:p>
        </w:tc>
        <w:tc>
          <w:tcPr>
            <w:tcW w:w="104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417D0" w:rsidRDefault="008417D0">
            <w:pPr>
              <w:jc w:val="center"/>
              <w:rPr>
                <w:rFonts w:ascii="Arial Armenian" w:hAnsi="Arial Armenian" w:cs="Arial"/>
                <w:sz w:val="22"/>
                <w:szCs w:val="22"/>
              </w:rPr>
            </w:pPr>
            <w:r>
              <w:rPr>
                <w:rFonts w:ascii="Arial" w:hAnsi="Arial" w:cs="Arial"/>
                <w:sz w:val="22"/>
                <w:szCs w:val="22"/>
              </w:rPr>
              <w:t>Обоснование</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rPr>
              <w:t>Наименование</w:t>
            </w:r>
            <w:r>
              <w:rPr>
                <w:rFonts w:ascii="Arial Armenian" w:hAnsi="Arial Armenian" w:cs="Arial"/>
                <w:sz w:val="22"/>
                <w:szCs w:val="22"/>
              </w:rPr>
              <w:t xml:space="preserve"> </w:t>
            </w:r>
            <w:r>
              <w:rPr>
                <w:rFonts w:ascii="Arial" w:hAnsi="Arial" w:cs="Arial"/>
                <w:sz w:val="22"/>
                <w:szCs w:val="22"/>
              </w:rPr>
              <w:t>работы</w:t>
            </w:r>
          </w:p>
        </w:tc>
        <w:tc>
          <w:tcPr>
            <w:tcW w:w="85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417D0" w:rsidRDefault="008417D0">
            <w:pPr>
              <w:jc w:val="center"/>
              <w:rPr>
                <w:rFonts w:ascii="Arial Armenian" w:hAnsi="Arial Armenian" w:cs="Arial"/>
                <w:sz w:val="22"/>
                <w:szCs w:val="22"/>
              </w:rPr>
            </w:pPr>
            <w:r>
              <w:rPr>
                <w:rFonts w:ascii="Arial" w:hAnsi="Arial" w:cs="Arial"/>
                <w:sz w:val="22"/>
                <w:szCs w:val="22"/>
              </w:rPr>
              <w:t>Ед</w:t>
            </w:r>
            <w:r>
              <w:rPr>
                <w:rFonts w:ascii="Arial Armenian" w:hAnsi="Arial Armenian" w:cs="Arial"/>
                <w:sz w:val="22"/>
                <w:szCs w:val="22"/>
              </w:rPr>
              <w:t xml:space="preserve">. </w:t>
            </w:r>
            <w:r>
              <w:rPr>
                <w:rFonts w:ascii="Arial" w:hAnsi="Arial" w:cs="Arial"/>
                <w:sz w:val="22"/>
                <w:szCs w:val="22"/>
              </w:rPr>
              <w:t>изм</w:t>
            </w:r>
          </w:p>
        </w:tc>
        <w:tc>
          <w:tcPr>
            <w:tcW w:w="101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417D0" w:rsidRDefault="008417D0">
            <w:pPr>
              <w:jc w:val="center"/>
              <w:rPr>
                <w:rFonts w:ascii="Arial Armenian" w:hAnsi="Arial Armenian" w:cs="Arial"/>
                <w:sz w:val="22"/>
                <w:szCs w:val="22"/>
              </w:rPr>
            </w:pPr>
            <w:r>
              <w:rPr>
                <w:rFonts w:ascii="Arial" w:hAnsi="Arial" w:cs="Arial"/>
                <w:sz w:val="22"/>
                <w:szCs w:val="22"/>
              </w:rPr>
              <w:t>Кол</w:t>
            </w:r>
            <w:proofErr w:type="gramStart"/>
            <w:r>
              <w:rPr>
                <w:rFonts w:ascii="Arial Armenian" w:hAnsi="Arial Armenian" w:cs="Arial"/>
                <w:sz w:val="22"/>
                <w:szCs w:val="22"/>
              </w:rPr>
              <w:t>.</w:t>
            </w:r>
            <w:r>
              <w:rPr>
                <w:rFonts w:ascii="Arial" w:hAnsi="Arial" w:cs="Arial"/>
                <w:sz w:val="22"/>
                <w:szCs w:val="22"/>
              </w:rPr>
              <w:t>в</w:t>
            </w:r>
            <w:proofErr w:type="gramEnd"/>
            <w:r>
              <w:rPr>
                <w:rFonts w:ascii="Arial" w:hAnsi="Arial" w:cs="Arial"/>
                <w:sz w:val="22"/>
                <w:szCs w:val="22"/>
              </w:rPr>
              <w:t>о</w:t>
            </w:r>
          </w:p>
        </w:tc>
        <w:tc>
          <w:tcPr>
            <w:tcW w:w="11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417D0" w:rsidRDefault="008417D0">
            <w:pPr>
              <w:jc w:val="center"/>
              <w:rPr>
                <w:rFonts w:ascii="Arial Armenian" w:hAnsi="Arial Armenian" w:cs="Arial"/>
                <w:sz w:val="22"/>
                <w:szCs w:val="22"/>
              </w:rPr>
            </w:pPr>
            <w:r>
              <w:rPr>
                <w:rFonts w:ascii="Arial" w:hAnsi="Arial" w:cs="Arial"/>
                <w:sz w:val="22"/>
                <w:szCs w:val="22"/>
              </w:rPr>
              <w:t>Стоимость</w:t>
            </w:r>
            <w:r>
              <w:rPr>
                <w:rFonts w:ascii="Arial Armenian" w:hAnsi="Arial Armenian" w:cs="Arial"/>
                <w:sz w:val="22"/>
                <w:szCs w:val="22"/>
              </w:rPr>
              <w:t xml:space="preserve"> </w:t>
            </w:r>
            <w:r>
              <w:rPr>
                <w:rFonts w:ascii="Arial" w:hAnsi="Arial" w:cs="Arial"/>
                <w:sz w:val="22"/>
                <w:szCs w:val="22"/>
              </w:rPr>
              <w:t>за</w:t>
            </w:r>
            <w:r>
              <w:rPr>
                <w:rFonts w:ascii="Arial Armenian" w:hAnsi="Arial Armenian" w:cs="Arial"/>
                <w:sz w:val="22"/>
                <w:szCs w:val="22"/>
              </w:rPr>
              <w:t xml:space="preserve"> </w:t>
            </w:r>
            <w:r>
              <w:rPr>
                <w:rFonts w:ascii="Arial" w:hAnsi="Arial" w:cs="Arial"/>
                <w:sz w:val="22"/>
                <w:szCs w:val="22"/>
              </w:rPr>
              <w:t>ед</w:t>
            </w:r>
            <w:proofErr w:type="gramStart"/>
            <w:r>
              <w:rPr>
                <w:rFonts w:ascii="Arial Armenian" w:hAnsi="Arial Armenian" w:cs="Arial"/>
                <w:sz w:val="22"/>
                <w:szCs w:val="22"/>
              </w:rPr>
              <w:t>.</w:t>
            </w:r>
            <w:r>
              <w:rPr>
                <w:rFonts w:ascii="Arial" w:hAnsi="Arial" w:cs="Arial"/>
                <w:sz w:val="22"/>
                <w:szCs w:val="22"/>
              </w:rPr>
              <w:t>т</w:t>
            </w:r>
            <w:proofErr w:type="gramEnd"/>
            <w:r>
              <w:rPr>
                <w:rFonts w:ascii="Arial" w:hAnsi="Arial" w:cs="Arial"/>
                <w:sz w:val="22"/>
                <w:szCs w:val="22"/>
              </w:rPr>
              <w:t>ыс</w:t>
            </w:r>
            <w:r>
              <w:rPr>
                <w:rFonts w:ascii="Arial Armenian" w:hAnsi="Arial Armenian" w:cs="Arial"/>
                <w:sz w:val="22"/>
                <w:szCs w:val="22"/>
              </w:rPr>
              <w:t xml:space="preserve">. </w:t>
            </w:r>
            <w:r>
              <w:rPr>
                <w:rFonts w:ascii="Arial" w:hAnsi="Arial" w:cs="Arial"/>
                <w:sz w:val="22"/>
                <w:szCs w:val="22"/>
              </w:rPr>
              <w:t>драмов</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rPr>
              <w:t>Общая</w:t>
            </w:r>
            <w:r>
              <w:rPr>
                <w:rFonts w:ascii="Arial Armenian" w:hAnsi="Arial Armenian" w:cs="Arial"/>
                <w:sz w:val="22"/>
                <w:szCs w:val="22"/>
              </w:rPr>
              <w:t xml:space="preserve"> </w:t>
            </w:r>
            <w:r>
              <w:rPr>
                <w:rFonts w:ascii="Arial" w:hAnsi="Arial" w:cs="Arial"/>
                <w:sz w:val="22"/>
                <w:szCs w:val="22"/>
              </w:rPr>
              <w:t>стоимость</w:t>
            </w:r>
            <w:r>
              <w:rPr>
                <w:rFonts w:ascii="Arial Armenian" w:hAnsi="Arial Armenian" w:cs="Arial"/>
                <w:sz w:val="22"/>
                <w:szCs w:val="22"/>
              </w:rPr>
              <w:t xml:space="preserve"> </w:t>
            </w:r>
          </w:p>
        </w:tc>
      </w:tr>
      <w:tr w:rsidR="008417D0" w:rsidTr="00F039DC">
        <w:trPr>
          <w:trHeight w:val="660"/>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55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8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rPr>
              <w:t>тыс</w:t>
            </w:r>
            <w:r>
              <w:rPr>
                <w:rFonts w:ascii="Arial Armenian" w:hAnsi="Arial Armenian" w:cs="Arial"/>
                <w:sz w:val="22"/>
                <w:szCs w:val="22"/>
              </w:rPr>
              <w:t xml:space="preserve">. </w:t>
            </w:r>
            <w:r>
              <w:rPr>
                <w:rFonts w:ascii="Arial" w:hAnsi="Arial" w:cs="Arial"/>
                <w:sz w:val="22"/>
                <w:szCs w:val="22"/>
              </w:rPr>
              <w:t>драмов</w:t>
            </w:r>
          </w:p>
        </w:tc>
      </w:tr>
      <w:tr w:rsidR="008417D0" w:rsidTr="00F039DC">
        <w:trPr>
          <w:trHeight w:val="285"/>
        </w:trPr>
        <w:tc>
          <w:tcPr>
            <w:tcW w:w="534" w:type="dxa"/>
            <w:tcBorders>
              <w:top w:val="nil"/>
              <w:left w:val="single" w:sz="4" w:space="0" w:color="auto"/>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1</w:t>
            </w:r>
          </w:p>
        </w:tc>
        <w:tc>
          <w:tcPr>
            <w:tcW w:w="1041"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2</w:t>
            </w:r>
          </w:p>
        </w:tc>
        <w:tc>
          <w:tcPr>
            <w:tcW w:w="3766"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3</w:t>
            </w:r>
          </w:p>
        </w:tc>
        <w:tc>
          <w:tcPr>
            <w:tcW w:w="857"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4</w:t>
            </w:r>
          </w:p>
        </w:tc>
        <w:tc>
          <w:tcPr>
            <w:tcW w:w="1012"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5</w:t>
            </w:r>
          </w:p>
        </w:tc>
        <w:tc>
          <w:tcPr>
            <w:tcW w:w="1135"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6</w:t>
            </w:r>
          </w:p>
        </w:tc>
        <w:tc>
          <w:tcPr>
            <w:tcW w:w="1620" w:type="dxa"/>
            <w:tcBorders>
              <w:top w:val="nil"/>
              <w:left w:val="nil"/>
              <w:bottom w:val="single" w:sz="4" w:space="0" w:color="auto"/>
              <w:right w:val="single" w:sz="4" w:space="0" w:color="auto"/>
            </w:tcBorders>
            <w:shd w:val="clear" w:color="auto" w:fill="auto"/>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7</w:t>
            </w:r>
          </w:p>
        </w:tc>
      </w:tr>
      <w:tr w:rsidR="008417D0" w:rsidTr="00F039DC">
        <w:trPr>
          <w:trHeight w:val="255"/>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Armenian" w:hAnsi="Arial Armenian" w:cs="Arial"/>
                <w:sz w:val="22"/>
                <w:szCs w:val="22"/>
              </w:rPr>
              <w:t> </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b/>
                <w:bCs/>
                <w:sz w:val="22"/>
                <w:szCs w:val="22"/>
              </w:rPr>
            </w:pPr>
            <w:r>
              <w:rPr>
                <w:rFonts w:ascii="Arial" w:hAnsi="Arial" w:cs="Arial"/>
                <w:b/>
                <w:bCs/>
                <w:sz w:val="22"/>
                <w:szCs w:val="22"/>
              </w:rPr>
              <w:t>Земляные</w:t>
            </w:r>
            <w:r>
              <w:rPr>
                <w:rFonts w:ascii="Arial Armenian" w:hAnsi="Arial Armenian" w:cs="Arial"/>
                <w:b/>
                <w:bCs/>
                <w:sz w:val="22"/>
                <w:szCs w:val="22"/>
              </w:rPr>
              <w:t xml:space="preserve"> </w:t>
            </w:r>
            <w:r>
              <w:rPr>
                <w:rFonts w:ascii="Arial" w:hAnsi="Arial" w:cs="Arial"/>
                <w:b/>
                <w:bCs/>
                <w:sz w:val="22"/>
                <w:szCs w:val="22"/>
              </w:rPr>
              <w:t>работы</w:t>
            </w:r>
          </w:p>
        </w:tc>
        <w:tc>
          <w:tcPr>
            <w:tcW w:w="8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xml:space="preserve">   </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r>
      <w:tr w:rsidR="008417D0" w:rsidTr="00F039DC">
        <w:trPr>
          <w:trHeight w:val="40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b/>
                <w:bCs/>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b/>
                <w:bCs/>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b/>
                <w:bCs/>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Armenian" w:hAnsi="Arial Armenian" w:cs="Arial"/>
                <w:sz w:val="22"/>
                <w:szCs w:val="22"/>
              </w:rPr>
              <w:t>1--962</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Обработка</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6</w:t>
            </w:r>
            <w:r>
              <w:rPr>
                <w:rFonts w:ascii="Arial" w:hAnsi="Arial" w:cs="Arial"/>
                <w:sz w:val="22"/>
                <w:szCs w:val="22"/>
              </w:rPr>
              <w:t>г</w:t>
            </w:r>
            <w:r>
              <w:rPr>
                <w:rFonts w:ascii="Arial Armenian" w:hAnsi="Arial Armenian" w:cs="Arial"/>
                <w:sz w:val="22"/>
                <w:szCs w:val="22"/>
              </w:rPr>
              <w:t xml:space="preserve"> IV  </w:t>
            </w:r>
            <w:r>
              <w:rPr>
                <w:rFonts w:ascii="Arial" w:hAnsi="Arial" w:cs="Arial"/>
                <w:sz w:val="22"/>
                <w:szCs w:val="22"/>
              </w:rPr>
              <w:t>категории</w:t>
            </w:r>
            <w:r>
              <w:rPr>
                <w:rFonts w:ascii="Arial Armenian" w:hAnsi="Arial Armenian" w:cs="Arial"/>
                <w:sz w:val="22"/>
                <w:szCs w:val="22"/>
              </w:rPr>
              <w:t xml:space="preserve">  </w:t>
            </w:r>
            <w:r>
              <w:rPr>
                <w:rFonts w:ascii="Arial" w:hAnsi="Arial" w:cs="Arial"/>
                <w:sz w:val="22"/>
                <w:szCs w:val="22"/>
              </w:rPr>
              <w:t>вручную</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20,00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6,34</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126,800</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xml:space="preserve">E23-226    </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Погрузка</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а</w:t>
            </w:r>
            <w:r>
              <w:rPr>
                <w:rFonts w:ascii="Arial Armenian" w:hAnsi="Arial Armenian" w:cs="Arial"/>
                <w:sz w:val="22"/>
                <w:szCs w:val="22"/>
              </w:rPr>
              <w:t>/</w:t>
            </w:r>
            <w:r>
              <w:rPr>
                <w:rFonts w:ascii="Arial" w:hAnsi="Arial" w:cs="Arial"/>
                <w:sz w:val="22"/>
                <w:szCs w:val="22"/>
              </w:rPr>
              <w:t>самосвалы</w:t>
            </w:r>
            <w:r>
              <w:rPr>
                <w:rFonts w:ascii="Arial Armenian" w:hAnsi="Arial Armenian" w:cs="Arial"/>
                <w:sz w:val="22"/>
                <w:szCs w:val="22"/>
              </w:rPr>
              <w:t xml:space="preserve">  </w:t>
            </w:r>
            <w:r>
              <w:rPr>
                <w:rFonts w:ascii="Arial" w:hAnsi="Arial" w:cs="Arial"/>
                <w:sz w:val="22"/>
                <w:szCs w:val="22"/>
              </w:rPr>
              <w:t>вручную</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rPr>
              <w:t>тн</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36,00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0,58</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20,880</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4</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Armenian" w:hAnsi="Arial Armenian" w:cs="Arial"/>
                <w:sz w:val="22"/>
                <w:szCs w:val="22"/>
              </w:rPr>
              <w:t>1--1588</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Обработка</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IV 6 </w:t>
            </w:r>
            <w:r>
              <w:rPr>
                <w:rFonts w:ascii="Arial" w:hAnsi="Arial" w:cs="Arial"/>
                <w:sz w:val="22"/>
                <w:szCs w:val="22"/>
              </w:rPr>
              <w:t>г</w:t>
            </w:r>
            <w:r>
              <w:rPr>
                <w:rFonts w:ascii="Arial Armenian" w:hAnsi="Arial Armenian" w:cs="Arial"/>
                <w:sz w:val="22"/>
                <w:szCs w:val="22"/>
              </w:rPr>
              <w:t xml:space="preserve"> </w:t>
            </w:r>
            <w:r>
              <w:rPr>
                <w:rFonts w:ascii="Arial" w:hAnsi="Arial" w:cs="Arial"/>
                <w:sz w:val="22"/>
                <w:szCs w:val="22"/>
              </w:rPr>
              <w:t>категории</w:t>
            </w:r>
            <w:r>
              <w:rPr>
                <w:rFonts w:ascii="Arial Armenian" w:hAnsi="Arial Armenian" w:cs="Arial"/>
                <w:sz w:val="22"/>
                <w:szCs w:val="22"/>
              </w:rPr>
              <w:t xml:space="preserve">   </w:t>
            </w:r>
            <w:r>
              <w:rPr>
                <w:rFonts w:ascii="Arial" w:hAnsi="Arial" w:cs="Arial"/>
                <w:sz w:val="22"/>
                <w:szCs w:val="22"/>
              </w:rPr>
              <w:t>объем</w:t>
            </w:r>
            <w:r>
              <w:rPr>
                <w:rFonts w:ascii="Arial Armenian" w:hAnsi="Arial Armenian" w:cs="Arial"/>
                <w:sz w:val="22"/>
                <w:szCs w:val="22"/>
              </w:rPr>
              <w:t xml:space="preserve"> </w:t>
            </w:r>
            <w:r>
              <w:rPr>
                <w:rFonts w:ascii="Arial" w:hAnsi="Arial" w:cs="Arial"/>
                <w:sz w:val="22"/>
                <w:szCs w:val="22"/>
              </w:rPr>
              <w:t>ковша</w:t>
            </w:r>
            <w:r>
              <w:rPr>
                <w:rFonts w:ascii="Arial Armenian" w:hAnsi="Arial Armenian" w:cs="Arial"/>
                <w:sz w:val="22"/>
                <w:szCs w:val="22"/>
              </w:rPr>
              <w:t xml:space="preserve"> 0,65</w:t>
            </w:r>
            <w:r>
              <w:rPr>
                <w:rFonts w:ascii="Arial" w:hAnsi="Arial" w:cs="Arial"/>
                <w:sz w:val="22"/>
                <w:szCs w:val="22"/>
              </w:rPr>
              <w:t>м</w:t>
            </w:r>
            <w:r>
              <w:rPr>
                <w:rFonts w:ascii="Arial Armenian" w:hAnsi="Arial Armenian" w:cs="Arial"/>
                <w:sz w:val="22"/>
                <w:szCs w:val="22"/>
              </w:rPr>
              <w:t xml:space="preserve">3 </w:t>
            </w:r>
            <w:r>
              <w:rPr>
                <w:rFonts w:ascii="Arial" w:hAnsi="Arial" w:cs="Arial"/>
                <w:sz w:val="22"/>
                <w:szCs w:val="22"/>
              </w:rPr>
              <w:t>и</w:t>
            </w:r>
            <w:r>
              <w:rPr>
                <w:rFonts w:ascii="Arial Armenian" w:hAnsi="Arial Armenian" w:cs="Arial"/>
                <w:sz w:val="22"/>
                <w:szCs w:val="22"/>
              </w:rPr>
              <w:t xml:space="preserve"> </w:t>
            </w:r>
            <w:r>
              <w:rPr>
                <w:rFonts w:ascii="Arial" w:hAnsi="Arial" w:cs="Arial"/>
                <w:sz w:val="22"/>
                <w:szCs w:val="22"/>
              </w:rPr>
              <w:t>погрузка</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а</w:t>
            </w:r>
            <w:r>
              <w:rPr>
                <w:rFonts w:ascii="Arial Armenian" w:hAnsi="Arial Armenian" w:cs="Arial"/>
                <w:sz w:val="22"/>
                <w:szCs w:val="22"/>
              </w:rPr>
              <w:t xml:space="preserve"> / </w:t>
            </w:r>
            <w:r>
              <w:rPr>
                <w:rFonts w:ascii="Arial" w:hAnsi="Arial" w:cs="Arial"/>
                <w:sz w:val="22"/>
                <w:szCs w:val="22"/>
              </w:rPr>
              <w:t>самосвал</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311,68</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0,85</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264,928</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5</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Armenian" w:hAnsi="Arial Armenian" w:cs="Arial"/>
                <w:sz w:val="22"/>
                <w:szCs w:val="22"/>
              </w:rPr>
              <w:t>1--1546</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Обработка</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IV </w:t>
            </w:r>
            <w:r>
              <w:rPr>
                <w:rFonts w:ascii="Arial" w:hAnsi="Arial" w:cs="Arial"/>
                <w:sz w:val="22"/>
                <w:szCs w:val="22"/>
              </w:rPr>
              <w:t>категории</w:t>
            </w:r>
            <w:r>
              <w:rPr>
                <w:rFonts w:ascii="Arial Armenian" w:hAnsi="Arial Armenian" w:cs="Arial"/>
                <w:sz w:val="22"/>
                <w:szCs w:val="22"/>
              </w:rPr>
              <w:t xml:space="preserve">   </w:t>
            </w:r>
            <w:r>
              <w:rPr>
                <w:rFonts w:ascii="Arial" w:hAnsi="Arial" w:cs="Arial"/>
                <w:sz w:val="22"/>
                <w:szCs w:val="22"/>
              </w:rPr>
              <w:t>Объем</w:t>
            </w:r>
            <w:r>
              <w:rPr>
                <w:rFonts w:ascii="Arial Armenian" w:hAnsi="Arial Armenian" w:cs="Arial"/>
                <w:sz w:val="22"/>
                <w:szCs w:val="22"/>
              </w:rPr>
              <w:t xml:space="preserve"> </w:t>
            </w:r>
            <w:r>
              <w:rPr>
                <w:rFonts w:ascii="Arial" w:hAnsi="Arial" w:cs="Arial"/>
                <w:sz w:val="22"/>
                <w:szCs w:val="22"/>
              </w:rPr>
              <w:t>ковша</w:t>
            </w:r>
            <w:r>
              <w:rPr>
                <w:rFonts w:ascii="Arial Armenian" w:hAnsi="Arial Armenian" w:cs="Arial"/>
                <w:sz w:val="22"/>
                <w:szCs w:val="22"/>
              </w:rPr>
              <w:t xml:space="preserve"> 0,65 </w:t>
            </w:r>
            <w:r>
              <w:rPr>
                <w:rFonts w:ascii="Arial" w:hAnsi="Arial" w:cs="Arial"/>
                <w:sz w:val="22"/>
                <w:szCs w:val="22"/>
              </w:rPr>
              <w:t>м</w:t>
            </w:r>
            <w:r>
              <w:rPr>
                <w:rFonts w:ascii="Arial Armenian" w:hAnsi="Arial Armenian" w:cs="Arial"/>
                <w:sz w:val="22"/>
                <w:szCs w:val="22"/>
              </w:rPr>
              <w:t xml:space="preserve">3  </w:t>
            </w:r>
            <w:r>
              <w:rPr>
                <w:rFonts w:ascii="Arial" w:hAnsi="Arial" w:cs="Arial"/>
                <w:sz w:val="22"/>
                <w:szCs w:val="22"/>
              </w:rPr>
              <w:t>с</w:t>
            </w:r>
            <w:r>
              <w:rPr>
                <w:rFonts w:ascii="Arial Armenian" w:hAnsi="Arial Armenian" w:cs="Arial"/>
                <w:sz w:val="22"/>
                <w:szCs w:val="22"/>
              </w:rPr>
              <w:t xml:space="preserve"> </w:t>
            </w:r>
            <w:r>
              <w:rPr>
                <w:rFonts w:ascii="Arial" w:hAnsi="Arial" w:cs="Arial"/>
                <w:sz w:val="22"/>
                <w:szCs w:val="22"/>
              </w:rPr>
              <w:t>боковой</w:t>
            </w:r>
            <w:r>
              <w:rPr>
                <w:rFonts w:ascii="Arial Armenian" w:hAnsi="Arial Armenian" w:cs="Arial"/>
                <w:sz w:val="22"/>
                <w:szCs w:val="22"/>
              </w:rPr>
              <w:t xml:space="preserve"> </w:t>
            </w:r>
            <w:r>
              <w:rPr>
                <w:rFonts w:ascii="Arial" w:hAnsi="Arial" w:cs="Arial"/>
                <w:sz w:val="22"/>
                <w:szCs w:val="22"/>
              </w:rPr>
              <w:t>загрузкой</w:t>
            </w:r>
            <w:r>
              <w:rPr>
                <w:rFonts w:ascii="Arial Armenian" w:hAnsi="Arial Armenian" w:cs="Arial"/>
                <w:sz w:val="22"/>
                <w:szCs w:val="22"/>
              </w:rPr>
              <w:t xml:space="preserve"> </w:t>
            </w:r>
            <w:r>
              <w:rPr>
                <w:rFonts w:ascii="Arial" w:hAnsi="Arial" w:cs="Arial"/>
                <w:sz w:val="22"/>
                <w:szCs w:val="22"/>
              </w:rPr>
              <w:t>для</w:t>
            </w:r>
            <w:r>
              <w:rPr>
                <w:rFonts w:ascii="Arial Armenian" w:hAnsi="Arial Armenian" w:cs="Arial"/>
                <w:sz w:val="22"/>
                <w:szCs w:val="22"/>
              </w:rPr>
              <w:t xml:space="preserve"> </w:t>
            </w:r>
            <w:r>
              <w:rPr>
                <w:rFonts w:ascii="Arial" w:hAnsi="Arial" w:cs="Arial"/>
                <w:sz w:val="22"/>
                <w:szCs w:val="22"/>
              </w:rPr>
              <w:t>заполнения</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22,20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0,67</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14,874</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6</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rsidP="00F039DC">
            <w:pPr>
              <w:ind w:right="-108"/>
              <w:jc w:val="center"/>
              <w:rPr>
                <w:rFonts w:ascii="Arial Armenian" w:hAnsi="Arial Armenian" w:cs="Arial"/>
                <w:sz w:val="22"/>
                <w:szCs w:val="22"/>
              </w:rPr>
            </w:pPr>
            <w:r>
              <w:rPr>
                <w:rFonts w:ascii="Arial Armenian" w:hAnsi="Arial Armenian" w:cs="Arial"/>
                <w:sz w:val="22"/>
                <w:szCs w:val="22"/>
              </w:rPr>
              <w:t>E1-1150  E1-1156</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Уплотнение</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w:t>
            </w:r>
            <w:r>
              <w:rPr>
                <w:rFonts w:ascii="Arial" w:hAnsi="Arial" w:cs="Arial"/>
                <w:sz w:val="22"/>
                <w:szCs w:val="22"/>
              </w:rPr>
              <w:t>катком</w:t>
            </w:r>
            <w:r>
              <w:rPr>
                <w:rFonts w:ascii="Arial Armenian" w:hAnsi="Arial Armenian" w:cs="Arial"/>
                <w:sz w:val="22"/>
                <w:szCs w:val="22"/>
              </w:rPr>
              <w:t xml:space="preserve"> </w:t>
            </w:r>
            <w:r>
              <w:rPr>
                <w:rFonts w:ascii="Arial" w:hAnsi="Arial" w:cs="Arial"/>
                <w:sz w:val="22"/>
                <w:szCs w:val="22"/>
              </w:rPr>
              <w:t>массой</w:t>
            </w:r>
            <w:r>
              <w:rPr>
                <w:rFonts w:ascii="Arial Armenian" w:hAnsi="Arial Armenian" w:cs="Arial"/>
                <w:sz w:val="22"/>
                <w:szCs w:val="22"/>
              </w:rPr>
              <w:t xml:space="preserve"> 5 </w:t>
            </w:r>
            <w:r>
              <w:rPr>
                <w:rFonts w:ascii="Arial" w:hAnsi="Arial" w:cs="Arial"/>
                <w:sz w:val="22"/>
                <w:szCs w:val="22"/>
              </w:rPr>
              <w:t>​​тонн</w:t>
            </w:r>
            <w:r>
              <w:rPr>
                <w:rFonts w:ascii="Arial Armenian" w:hAnsi="Arial Armenian" w:cs="Arial"/>
                <w:sz w:val="22"/>
                <w:szCs w:val="22"/>
              </w:rPr>
              <w:t xml:space="preserve"> </w:t>
            </w:r>
            <w:r>
              <w:rPr>
                <w:rFonts w:ascii="Arial" w:hAnsi="Arial" w:cs="Arial"/>
                <w:sz w:val="22"/>
                <w:szCs w:val="22"/>
              </w:rPr>
              <w:t>за</w:t>
            </w:r>
            <w:r>
              <w:rPr>
                <w:rFonts w:ascii="Arial Armenian" w:hAnsi="Arial Armenian" w:cs="Arial"/>
                <w:sz w:val="22"/>
                <w:szCs w:val="22"/>
              </w:rPr>
              <w:t xml:space="preserve"> 6 </w:t>
            </w:r>
            <w:r>
              <w:rPr>
                <w:rFonts w:ascii="Arial" w:hAnsi="Arial" w:cs="Arial"/>
                <w:sz w:val="22"/>
                <w:szCs w:val="22"/>
              </w:rPr>
              <w:t>проходов</w:t>
            </w:r>
            <w:r>
              <w:rPr>
                <w:rFonts w:ascii="Arial Armenian" w:hAnsi="Arial Armenian" w:cs="Arial"/>
                <w:sz w:val="22"/>
                <w:szCs w:val="22"/>
              </w:rPr>
              <w:t xml:space="preserve"> </w:t>
            </w:r>
            <w:r>
              <w:rPr>
                <w:rFonts w:ascii="Arial" w:hAnsi="Arial" w:cs="Arial"/>
                <w:sz w:val="22"/>
                <w:szCs w:val="22"/>
              </w:rPr>
              <w:t>по</w:t>
            </w:r>
            <w:r>
              <w:rPr>
                <w:rFonts w:ascii="Arial Armenian" w:hAnsi="Arial Armenian" w:cs="Arial"/>
                <w:sz w:val="22"/>
                <w:szCs w:val="22"/>
              </w:rPr>
              <w:t xml:space="preserve"> 1 </w:t>
            </w:r>
            <w:r>
              <w:rPr>
                <w:rFonts w:ascii="Arial" w:hAnsi="Arial" w:cs="Arial"/>
                <w:sz w:val="22"/>
                <w:szCs w:val="22"/>
              </w:rPr>
              <w:t>следу</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22,20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0,32</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7,104</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36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7</w:t>
            </w:r>
          </w:p>
        </w:tc>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1--1186</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Полив</w:t>
            </w:r>
            <w:r>
              <w:rPr>
                <w:rFonts w:ascii="Arial Armenian" w:hAnsi="Arial Armenian" w:cs="Arial"/>
                <w:sz w:val="22"/>
                <w:szCs w:val="22"/>
              </w:rPr>
              <w:t xml:space="preserve"> </w:t>
            </w:r>
            <w:r>
              <w:rPr>
                <w:rFonts w:ascii="Arial" w:hAnsi="Arial" w:cs="Arial"/>
                <w:sz w:val="22"/>
                <w:szCs w:val="22"/>
              </w:rPr>
              <w:t>грунта</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22,20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0,38</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8,436</w:t>
            </w:r>
          </w:p>
        </w:tc>
      </w:tr>
      <w:tr w:rsidR="008417D0" w:rsidTr="00F039DC">
        <w:trPr>
          <w:trHeight w:val="34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49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8</w:t>
            </w:r>
          </w:p>
        </w:tc>
        <w:tc>
          <w:tcPr>
            <w:tcW w:w="1041" w:type="dxa"/>
            <w:tcBorders>
              <w:top w:val="nil"/>
              <w:left w:val="single" w:sz="4" w:space="0" w:color="auto"/>
              <w:bottom w:val="single" w:sz="4" w:space="0" w:color="auto"/>
              <w:right w:val="single" w:sz="4" w:space="0" w:color="auto"/>
            </w:tcBorders>
            <w:shd w:val="clear" w:color="auto" w:fill="auto"/>
            <w:vAlign w:val="center"/>
            <w:hideMark/>
          </w:tcPr>
          <w:p w:rsidR="008417D0" w:rsidRDefault="008417D0" w:rsidP="00F039DC">
            <w:pPr>
              <w:ind w:right="-108"/>
              <w:rPr>
                <w:rFonts w:ascii="Arial Armenian" w:hAnsi="Arial Armenian" w:cs="Arial"/>
                <w:sz w:val="22"/>
                <w:szCs w:val="22"/>
              </w:rPr>
            </w:pPr>
            <w:r>
              <w:rPr>
                <w:rFonts w:ascii="Arial Armenian" w:hAnsi="Arial Armenian" w:cs="Arial"/>
                <w:sz w:val="22"/>
                <w:szCs w:val="22"/>
              </w:rPr>
              <w:t xml:space="preserve">E1-1130 </w:t>
            </w:r>
          </w:p>
        </w:tc>
        <w:tc>
          <w:tcPr>
            <w:tcW w:w="3766" w:type="dxa"/>
            <w:tcBorders>
              <w:top w:val="nil"/>
              <w:left w:val="nil"/>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Выравнивание</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w:t>
            </w:r>
            <w:r>
              <w:rPr>
                <w:rFonts w:ascii="Arial" w:hAnsi="Arial" w:cs="Arial"/>
                <w:sz w:val="22"/>
                <w:szCs w:val="22"/>
              </w:rPr>
              <w:t>с</w:t>
            </w:r>
            <w:r>
              <w:rPr>
                <w:rFonts w:ascii="Arial Armenian" w:hAnsi="Arial Armenian" w:cs="Arial"/>
                <w:sz w:val="22"/>
                <w:szCs w:val="22"/>
              </w:rPr>
              <w:t xml:space="preserve"> </w:t>
            </w:r>
            <w:r>
              <w:rPr>
                <w:rFonts w:ascii="Arial" w:hAnsi="Arial" w:cs="Arial"/>
                <w:sz w:val="22"/>
                <w:szCs w:val="22"/>
              </w:rPr>
              <w:t>помощью</w:t>
            </w:r>
            <w:r>
              <w:rPr>
                <w:rFonts w:ascii="Arial Armenian" w:hAnsi="Arial Armenian" w:cs="Arial"/>
                <w:sz w:val="22"/>
                <w:szCs w:val="22"/>
              </w:rPr>
              <w:t xml:space="preserve"> </w:t>
            </w:r>
            <w:r>
              <w:rPr>
                <w:rFonts w:ascii="Arial" w:hAnsi="Arial" w:cs="Arial"/>
                <w:sz w:val="22"/>
                <w:szCs w:val="22"/>
              </w:rPr>
              <w:t>механизма</w:t>
            </w:r>
          </w:p>
        </w:tc>
        <w:tc>
          <w:tcPr>
            <w:tcW w:w="857"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proofErr w:type="gramStart"/>
            <w:r>
              <w:rPr>
                <w:rFonts w:ascii="Arial Armenian" w:hAnsi="Arial Armenian" w:cs="Arial"/>
                <w:sz w:val="22"/>
                <w:szCs w:val="22"/>
                <w:vertAlign w:val="superscript"/>
              </w:rPr>
              <w:t>2</w:t>
            </w:r>
            <w:proofErr w:type="gramEnd"/>
          </w:p>
        </w:tc>
        <w:tc>
          <w:tcPr>
            <w:tcW w:w="1012"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1966,00</w:t>
            </w:r>
          </w:p>
        </w:tc>
        <w:tc>
          <w:tcPr>
            <w:tcW w:w="1135"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0,018</w:t>
            </w:r>
          </w:p>
        </w:tc>
        <w:tc>
          <w:tcPr>
            <w:tcW w:w="1620" w:type="dxa"/>
            <w:tcBorders>
              <w:top w:val="nil"/>
              <w:left w:val="nil"/>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35,388</w:t>
            </w:r>
          </w:p>
        </w:tc>
      </w:tr>
      <w:tr w:rsidR="008417D0" w:rsidTr="00F039DC">
        <w:trPr>
          <w:trHeight w:val="253"/>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9</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310-10</w:t>
            </w:r>
          </w:p>
        </w:tc>
        <w:tc>
          <w:tcPr>
            <w:tcW w:w="3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Вывоз</w:t>
            </w:r>
            <w:r>
              <w:rPr>
                <w:rFonts w:ascii="Arial Armenian" w:hAnsi="Arial Armenian" w:cs="Arial"/>
                <w:sz w:val="22"/>
                <w:szCs w:val="22"/>
              </w:rPr>
              <w:t xml:space="preserve"> </w:t>
            </w:r>
            <w:r>
              <w:rPr>
                <w:rFonts w:ascii="Arial" w:hAnsi="Arial" w:cs="Arial"/>
                <w:sz w:val="22"/>
                <w:szCs w:val="22"/>
              </w:rPr>
              <w:t>излишнего</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6 </w:t>
            </w:r>
            <w:r>
              <w:rPr>
                <w:rFonts w:ascii="Arial" w:hAnsi="Arial" w:cs="Arial"/>
                <w:sz w:val="22"/>
                <w:szCs w:val="22"/>
              </w:rPr>
              <w:t>г</w:t>
            </w:r>
            <w:r>
              <w:rPr>
                <w:rFonts w:ascii="Arial Armenian" w:hAnsi="Arial Armenian" w:cs="Arial"/>
                <w:sz w:val="22"/>
                <w:szCs w:val="22"/>
              </w:rPr>
              <w:t xml:space="preserve"> IV  </w:t>
            </w:r>
            <w:r>
              <w:rPr>
                <w:rFonts w:ascii="Arial" w:hAnsi="Arial" w:cs="Arial"/>
                <w:sz w:val="22"/>
                <w:szCs w:val="22"/>
              </w:rPr>
              <w:t>категории</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свалку</w:t>
            </w:r>
            <w:r>
              <w:rPr>
                <w:rFonts w:ascii="Arial Armenian" w:hAnsi="Arial Armenian" w:cs="Arial"/>
                <w:sz w:val="22"/>
                <w:szCs w:val="22"/>
              </w:rPr>
              <w:t xml:space="preserve"> </w:t>
            </w:r>
            <w:r>
              <w:rPr>
                <w:rFonts w:ascii="Arial" w:hAnsi="Arial" w:cs="Arial"/>
                <w:sz w:val="22"/>
                <w:szCs w:val="22"/>
              </w:rPr>
              <w:t>до</w:t>
            </w:r>
            <w:r>
              <w:rPr>
                <w:rFonts w:ascii="Arial Armenian" w:hAnsi="Arial Armenian" w:cs="Arial"/>
                <w:sz w:val="22"/>
                <w:szCs w:val="22"/>
              </w:rPr>
              <w:t xml:space="preserve"> 10 </w:t>
            </w:r>
            <w:r>
              <w:rPr>
                <w:rFonts w:ascii="Arial" w:hAnsi="Arial" w:cs="Arial"/>
                <w:sz w:val="22"/>
                <w:szCs w:val="22"/>
              </w:rPr>
              <w:t>км</w:t>
            </w:r>
            <w:r>
              <w:rPr>
                <w:rFonts w:ascii="Arial Armenian" w:hAnsi="Arial Armenian" w:cs="Arial"/>
                <w:sz w:val="22"/>
                <w:szCs w:val="22"/>
              </w:rPr>
              <w:t xml:space="preserve"> 1000*1,95</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w:hAnsi="Arial" w:cs="Arial"/>
                <w:sz w:val="22"/>
                <w:szCs w:val="22"/>
              </w:rPr>
              <w:t>тн</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597,20</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3,44</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2054,37</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8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10</w:t>
            </w:r>
          </w:p>
        </w:tc>
        <w:tc>
          <w:tcPr>
            <w:tcW w:w="1041" w:type="dxa"/>
            <w:tcBorders>
              <w:top w:val="nil"/>
              <w:left w:val="nil"/>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Armenian" w:hAnsi="Arial Armenian" w:cs="Arial"/>
                <w:sz w:val="22"/>
                <w:szCs w:val="22"/>
              </w:rPr>
              <w:t> </w:t>
            </w:r>
          </w:p>
        </w:tc>
        <w:tc>
          <w:tcPr>
            <w:tcW w:w="3766" w:type="dxa"/>
            <w:tcBorders>
              <w:top w:val="nil"/>
              <w:left w:val="nil"/>
              <w:bottom w:val="single" w:sz="4" w:space="0" w:color="auto"/>
              <w:right w:val="single" w:sz="4" w:space="0" w:color="auto"/>
            </w:tcBorders>
            <w:shd w:val="clear" w:color="auto" w:fill="auto"/>
            <w:vAlign w:val="center"/>
            <w:hideMark/>
          </w:tcPr>
          <w:p w:rsidR="008417D0" w:rsidRDefault="008417D0">
            <w:pPr>
              <w:rPr>
                <w:rFonts w:ascii="Arial Armenian" w:hAnsi="Arial Armenian" w:cs="Arial"/>
                <w:b/>
                <w:bCs/>
                <w:sz w:val="22"/>
                <w:szCs w:val="22"/>
              </w:rPr>
            </w:pPr>
            <w:r>
              <w:rPr>
                <w:rFonts w:ascii="Arial" w:hAnsi="Arial" w:cs="Arial"/>
                <w:b/>
                <w:bCs/>
                <w:sz w:val="22"/>
                <w:szCs w:val="22"/>
              </w:rPr>
              <w:t>Тротуары</w:t>
            </w:r>
          </w:p>
        </w:tc>
        <w:tc>
          <w:tcPr>
            <w:tcW w:w="857"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135"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11</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rsidP="00F039DC">
            <w:pPr>
              <w:ind w:right="-108"/>
              <w:rPr>
                <w:rFonts w:ascii="Arial Armenian" w:hAnsi="Arial Armenian" w:cs="Arial"/>
                <w:sz w:val="22"/>
                <w:szCs w:val="22"/>
              </w:rPr>
            </w:pPr>
            <w:r>
              <w:rPr>
                <w:rFonts w:ascii="Arial Armenian" w:hAnsi="Arial Armenian" w:cs="Arial"/>
                <w:sz w:val="22"/>
                <w:szCs w:val="22"/>
              </w:rPr>
              <w:t>27--38-1 27--38--11</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Устройство</w:t>
            </w:r>
            <w:r>
              <w:rPr>
                <w:rFonts w:ascii="Arial Armenian" w:hAnsi="Arial Armenian" w:cs="Arial"/>
                <w:sz w:val="22"/>
                <w:szCs w:val="22"/>
              </w:rPr>
              <w:t xml:space="preserve"> </w:t>
            </w:r>
            <w:r>
              <w:rPr>
                <w:rFonts w:ascii="Arial" w:hAnsi="Arial" w:cs="Arial"/>
                <w:sz w:val="22"/>
                <w:szCs w:val="22"/>
              </w:rPr>
              <w:t>песчано</w:t>
            </w:r>
            <w:r>
              <w:rPr>
                <w:rFonts w:ascii="Arial Armenian" w:hAnsi="Arial Armenian" w:cs="Arial"/>
                <w:sz w:val="22"/>
                <w:szCs w:val="22"/>
              </w:rPr>
              <w:t>-</w:t>
            </w:r>
            <w:r>
              <w:rPr>
                <w:rFonts w:ascii="Arial" w:hAnsi="Arial" w:cs="Arial"/>
                <w:sz w:val="22"/>
                <w:szCs w:val="22"/>
              </w:rPr>
              <w:t>гравийного</w:t>
            </w:r>
            <w:r>
              <w:rPr>
                <w:rFonts w:ascii="Arial Armenian" w:hAnsi="Arial Armenian" w:cs="Arial"/>
                <w:sz w:val="22"/>
                <w:szCs w:val="22"/>
              </w:rPr>
              <w:t xml:space="preserve">  </w:t>
            </w:r>
            <w:r>
              <w:rPr>
                <w:rFonts w:ascii="Arial" w:hAnsi="Arial" w:cs="Arial"/>
                <w:sz w:val="22"/>
                <w:szCs w:val="22"/>
              </w:rPr>
              <w:t>слоя</w:t>
            </w:r>
            <w:r>
              <w:rPr>
                <w:rFonts w:ascii="Arial Armenian" w:hAnsi="Arial Armenian" w:cs="Arial"/>
                <w:sz w:val="22"/>
                <w:szCs w:val="22"/>
              </w:rPr>
              <w:t xml:space="preserve"> h=12 </w:t>
            </w:r>
            <w:r>
              <w:rPr>
                <w:rFonts w:ascii="Arial" w:hAnsi="Arial" w:cs="Arial"/>
                <w:sz w:val="22"/>
                <w:szCs w:val="22"/>
              </w:rPr>
              <w:t>см</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rPr>
              <w:t>м</w:t>
            </w:r>
            <w:proofErr w:type="gramStart"/>
            <w:r>
              <w:rPr>
                <w:rFonts w:ascii="Arial Armenian" w:hAnsi="Arial Armenian" w:cs="Arial"/>
                <w:sz w:val="22"/>
                <w:szCs w:val="22"/>
              </w:rPr>
              <w:t>2</w:t>
            </w:r>
            <w:proofErr w:type="gramEnd"/>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1966,00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1,51</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2968,660</w:t>
            </w:r>
          </w:p>
        </w:tc>
      </w:tr>
      <w:tr w:rsidR="008417D0" w:rsidTr="00F039DC">
        <w:trPr>
          <w:trHeight w:val="31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8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lastRenderedPageBreak/>
              <w:t>12</w:t>
            </w:r>
          </w:p>
        </w:tc>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27--169</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Мелкозернистый</w:t>
            </w:r>
            <w:r>
              <w:rPr>
                <w:rFonts w:ascii="Arial Armenian" w:hAnsi="Arial Armenian" w:cs="Arial"/>
                <w:sz w:val="22"/>
                <w:szCs w:val="22"/>
              </w:rPr>
              <w:t xml:space="preserve"> a/</w:t>
            </w:r>
            <w:r>
              <w:rPr>
                <w:rFonts w:ascii="Arial" w:hAnsi="Arial" w:cs="Arial"/>
                <w:sz w:val="22"/>
                <w:szCs w:val="22"/>
              </w:rPr>
              <w:t>бетон</w:t>
            </w:r>
            <w:r>
              <w:rPr>
                <w:rFonts w:ascii="Arial Armenian" w:hAnsi="Arial Armenian" w:cs="Arial"/>
                <w:sz w:val="22"/>
                <w:szCs w:val="22"/>
              </w:rPr>
              <w:t xml:space="preserve"> H=3 </w:t>
            </w:r>
            <w:r>
              <w:rPr>
                <w:rFonts w:ascii="Arial" w:hAnsi="Arial" w:cs="Arial"/>
                <w:sz w:val="22"/>
                <w:szCs w:val="22"/>
              </w:rPr>
              <w:t>см</w:t>
            </w:r>
          </w:p>
        </w:tc>
        <w:tc>
          <w:tcPr>
            <w:tcW w:w="8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w:hAnsi="Arial" w:cs="Arial"/>
                <w:sz w:val="22"/>
                <w:szCs w:val="22"/>
              </w:rPr>
              <w:t>м</w:t>
            </w:r>
            <w:proofErr w:type="gramStart"/>
            <w:r>
              <w:rPr>
                <w:rFonts w:ascii="Arial Armenian" w:hAnsi="Arial Armenian" w:cs="Arial"/>
                <w:sz w:val="22"/>
                <w:szCs w:val="22"/>
              </w:rPr>
              <w:t>2</w:t>
            </w:r>
            <w:proofErr w:type="gramEnd"/>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1966,00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3,56</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6998,960</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43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13</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spacing w:after="240"/>
              <w:jc w:val="center"/>
              <w:rPr>
                <w:rFonts w:ascii="Arial Armenian" w:hAnsi="Arial Armenian" w:cs="Arial"/>
                <w:sz w:val="22"/>
                <w:szCs w:val="22"/>
              </w:rPr>
            </w:pPr>
            <w:r>
              <w:rPr>
                <w:rFonts w:ascii="Arial Armenian" w:hAnsi="Arial Armenian" w:cs="Arial"/>
                <w:sz w:val="22"/>
                <w:szCs w:val="22"/>
              </w:rPr>
              <w:t>1-1579</w:t>
            </w:r>
            <w:r>
              <w:rPr>
                <w:rFonts w:ascii="Arial Armenian" w:hAnsi="Arial Armenian" w:cs="Arial"/>
                <w:sz w:val="22"/>
                <w:szCs w:val="22"/>
              </w:rPr>
              <w:br/>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Погрузка</w:t>
            </w:r>
            <w:r>
              <w:rPr>
                <w:rFonts w:ascii="Arial Armenian" w:hAnsi="Arial Armenian" w:cs="Arial"/>
                <w:sz w:val="22"/>
                <w:szCs w:val="22"/>
              </w:rPr>
              <w:t xml:space="preserve"> </w:t>
            </w:r>
            <w:r>
              <w:rPr>
                <w:rFonts w:ascii="Arial" w:hAnsi="Arial" w:cs="Arial"/>
                <w:sz w:val="22"/>
                <w:szCs w:val="22"/>
              </w:rPr>
              <w:t>накопленного</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w:t>
            </w:r>
            <w:r>
              <w:rPr>
                <w:rFonts w:ascii="Arial" w:hAnsi="Arial" w:cs="Arial"/>
                <w:sz w:val="22"/>
                <w:szCs w:val="22"/>
              </w:rPr>
              <w:t>экскаватором</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самосвалы</w:t>
            </w:r>
            <w:r>
              <w:rPr>
                <w:rFonts w:ascii="Arial Armenian" w:hAnsi="Arial Armenian" w:cs="Arial"/>
                <w:sz w:val="22"/>
                <w:szCs w:val="22"/>
              </w:rPr>
              <w:t xml:space="preserve"> </w:t>
            </w:r>
            <w:r>
              <w:rPr>
                <w:rFonts w:ascii="Arial" w:hAnsi="Arial" w:cs="Arial"/>
                <w:sz w:val="22"/>
                <w:szCs w:val="22"/>
              </w:rPr>
              <w:t>для</w:t>
            </w:r>
            <w:r>
              <w:rPr>
                <w:rFonts w:ascii="Arial Armenian" w:hAnsi="Arial Armenian" w:cs="Arial"/>
                <w:sz w:val="22"/>
                <w:szCs w:val="22"/>
              </w:rPr>
              <w:t xml:space="preserve"> </w:t>
            </w:r>
            <w:r>
              <w:rPr>
                <w:rFonts w:ascii="Arial" w:hAnsi="Arial" w:cs="Arial"/>
                <w:sz w:val="22"/>
                <w:szCs w:val="22"/>
              </w:rPr>
              <w:t>вывоза</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строительную</w:t>
            </w:r>
            <w:r>
              <w:rPr>
                <w:rFonts w:ascii="Arial Armenian" w:hAnsi="Arial Armenian" w:cs="Arial"/>
                <w:sz w:val="22"/>
                <w:szCs w:val="22"/>
              </w:rPr>
              <w:t xml:space="preserve"> </w:t>
            </w:r>
            <w:r>
              <w:rPr>
                <w:rFonts w:ascii="Arial" w:hAnsi="Arial" w:cs="Arial"/>
                <w:sz w:val="22"/>
                <w:szCs w:val="22"/>
              </w:rPr>
              <w:t>площадку</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w:hAnsi="Arial" w:cs="Arial"/>
                <w:sz w:val="22"/>
                <w:szCs w:val="22"/>
                <w:vertAlign w:val="superscript"/>
              </w:rPr>
              <w:t>м</w:t>
            </w:r>
            <w:r>
              <w:rPr>
                <w:rFonts w:ascii="Arial Armenian" w:hAnsi="Arial Armenian" w:cs="Arial"/>
                <w:sz w:val="22"/>
                <w:szCs w:val="22"/>
                <w:vertAlign w:val="superscript"/>
              </w:rPr>
              <w:t>3</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90,00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44,32</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3988,80</w:t>
            </w:r>
          </w:p>
        </w:tc>
      </w:tr>
      <w:tr w:rsidR="008417D0" w:rsidTr="00F039DC">
        <w:trPr>
          <w:trHeight w:val="28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352"/>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14</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310-10</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Вывоз</w:t>
            </w:r>
            <w:r>
              <w:rPr>
                <w:rFonts w:ascii="Arial Armenian" w:hAnsi="Arial Armenian" w:cs="Arial"/>
                <w:sz w:val="22"/>
                <w:szCs w:val="22"/>
              </w:rPr>
              <w:t xml:space="preserve"> </w:t>
            </w:r>
            <w:r>
              <w:rPr>
                <w:rFonts w:ascii="Arial" w:hAnsi="Arial" w:cs="Arial"/>
                <w:sz w:val="22"/>
                <w:szCs w:val="22"/>
              </w:rPr>
              <w:t>излишнего</w:t>
            </w:r>
            <w:r>
              <w:rPr>
                <w:rFonts w:ascii="Arial Armenian" w:hAnsi="Arial Armenian" w:cs="Arial"/>
                <w:sz w:val="22"/>
                <w:szCs w:val="22"/>
              </w:rPr>
              <w:t xml:space="preserve">  </w:t>
            </w:r>
            <w:r>
              <w:rPr>
                <w:rFonts w:ascii="Arial" w:hAnsi="Arial" w:cs="Arial"/>
                <w:sz w:val="22"/>
                <w:szCs w:val="22"/>
              </w:rPr>
              <w:t>грунта</w:t>
            </w:r>
            <w:r>
              <w:rPr>
                <w:rFonts w:ascii="Arial Armenian" w:hAnsi="Arial Armenian" w:cs="Arial"/>
                <w:sz w:val="22"/>
                <w:szCs w:val="22"/>
              </w:rPr>
              <w:t xml:space="preserve"> 6 </w:t>
            </w:r>
            <w:r>
              <w:rPr>
                <w:rFonts w:ascii="Arial" w:hAnsi="Arial" w:cs="Arial"/>
                <w:sz w:val="22"/>
                <w:szCs w:val="22"/>
              </w:rPr>
              <w:t>г</w:t>
            </w:r>
            <w:r>
              <w:rPr>
                <w:rFonts w:ascii="Arial Armenian" w:hAnsi="Arial Armenian" w:cs="Arial"/>
                <w:sz w:val="22"/>
                <w:szCs w:val="22"/>
              </w:rPr>
              <w:t xml:space="preserve"> IV  </w:t>
            </w:r>
            <w:r>
              <w:rPr>
                <w:rFonts w:ascii="Arial" w:hAnsi="Arial" w:cs="Arial"/>
                <w:sz w:val="22"/>
                <w:szCs w:val="22"/>
              </w:rPr>
              <w:t>категории</w:t>
            </w:r>
            <w:r>
              <w:rPr>
                <w:rFonts w:ascii="Arial Armenian" w:hAnsi="Arial Armenian" w:cs="Arial"/>
                <w:sz w:val="22"/>
                <w:szCs w:val="22"/>
              </w:rPr>
              <w:t xml:space="preserve"> </w:t>
            </w:r>
            <w:r>
              <w:rPr>
                <w:rFonts w:ascii="Arial" w:hAnsi="Arial" w:cs="Arial"/>
                <w:sz w:val="22"/>
                <w:szCs w:val="22"/>
              </w:rPr>
              <w:t>на</w:t>
            </w:r>
            <w:r>
              <w:rPr>
                <w:rFonts w:ascii="Arial Armenian" w:hAnsi="Arial Armenian" w:cs="Arial"/>
                <w:sz w:val="22"/>
                <w:szCs w:val="22"/>
              </w:rPr>
              <w:t xml:space="preserve"> </w:t>
            </w:r>
            <w:r>
              <w:rPr>
                <w:rFonts w:ascii="Arial" w:hAnsi="Arial" w:cs="Arial"/>
                <w:sz w:val="22"/>
                <w:szCs w:val="22"/>
              </w:rPr>
              <w:t>свалку</w:t>
            </w:r>
            <w:r>
              <w:rPr>
                <w:rFonts w:ascii="Arial Armenian" w:hAnsi="Arial Armenian" w:cs="Arial"/>
                <w:sz w:val="22"/>
                <w:szCs w:val="22"/>
              </w:rPr>
              <w:t xml:space="preserve"> </w:t>
            </w:r>
            <w:r>
              <w:rPr>
                <w:rFonts w:ascii="Arial" w:hAnsi="Arial" w:cs="Arial"/>
                <w:sz w:val="22"/>
                <w:szCs w:val="22"/>
              </w:rPr>
              <w:t>до</w:t>
            </w:r>
            <w:r>
              <w:rPr>
                <w:rFonts w:ascii="Arial Armenian" w:hAnsi="Arial Armenian" w:cs="Arial"/>
                <w:sz w:val="22"/>
                <w:szCs w:val="22"/>
              </w:rPr>
              <w:t xml:space="preserve"> 10 </w:t>
            </w:r>
            <w:r>
              <w:rPr>
                <w:rFonts w:ascii="Arial" w:hAnsi="Arial" w:cs="Arial"/>
                <w:sz w:val="22"/>
                <w:szCs w:val="22"/>
              </w:rPr>
              <w:t>км</w:t>
            </w:r>
            <w:r>
              <w:rPr>
                <w:rFonts w:ascii="Arial Armenian" w:hAnsi="Arial Armenian" w:cs="Arial"/>
                <w:sz w:val="22"/>
                <w:szCs w:val="22"/>
              </w:rPr>
              <w:t xml:space="preserve">  1000*1,</w:t>
            </w:r>
          </w:p>
        </w:tc>
        <w:tc>
          <w:tcPr>
            <w:tcW w:w="8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w:hAnsi="Arial" w:cs="Arial"/>
                <w:sz w:val="22"/>
                <w:szCs w:val="22"/>
              </w:rPr>
              <w:t>тн</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75,00</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3,44</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258,00</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375"/>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315"/>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15</w:t>
            </w:r>
          </w:p>
        </w:tc>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rsidP="00F039DC">
            <w:pPr>
              <w:ind w:right="-47"/>
              <w:jc w:val="center"/>
              <w:rPr>
                <w:rFonts w:ascii="Arial Armenian" w:hAnsi="Arial Armenian" w:cs="Arial"/>
                <w:sz w:val="22"/>
                <w:szCs w:val="22"/>
              </w:rPr>
            </w:pPr>
            <w:r>
              <w:rPr>
                <w:rFonts w:ascii="Arial Armenian" w:hAnsi="Arial Armenian" w:cs="Arial"/>
                <w:sz w:val="22"/>
                <w:szCs w:val="22"/>
              </w:rPr>
              <w:t>E48-168</w:t>
            </w:r>
            <w:r>
              <w:rPr>
                <w:rFonts w:ascii="Arial Armenian" w:hAnsi="Arial Armenian" w:cs="Arial"/>
                <w:sz w:val="22"/>
                <w:szCs w:val="22"/>
              </w:rPr>
              <w:br/>
              <w:t>E48-169</w:t>
            </w:r>
          </w:p>
        </w:tc>
        <w:tc>
          <w:tcPr>
            <w:tcW w:w="3766"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rPr>
                <w:rFonts w:ascii="Arial Armenian" w:hAnsi="Arial Armenian" w:cs="Arial"/>
                <w:sz w:val="22"/>
                <w:szCs w:val="22"/>
              </w:rPr>
            </w:pPr>
            <w:r>
              <w:rPr>
                <w:rFonts w:ascii="Arial" w:hAnsi="Arial" w:cs="Arial"/>
                <w:sz w:val="22"/>
                <w:szCs w:val="22"/>
              </w:rPr>
              <w:t>Распределение</w:t>
            </w:r>
            <w:r>
              <w:rPr>
                <w:rFonts w:ascii="Arial Armenian" w:hAnsi="Arial Armenian" w:cs="Arial"/>
                <w:sz w:val="22"/>
                <w:szCs w:val="22"/>
              </w:rPr>
              <w:t xml:space="preserve"> </w:t>
            </w:r>
            <w:r>
              <w:rPr>
                <w:rFonts w:ascii="Arial" w:hAnsi="Arial" w:cs="Arial"/>
                <w:sz w:val="22"/>
                <w:szCs w:val="22"/>
              </w:rPr>
              <w:t>и</w:t>
            </w:r>
            <w:r>
              <w:rPr>
                <w:rFonts w:ascii="Arial Armenian" w:hAnsi="Arial Armenian" w:cs="Arial"/>
                <w:sz w:val="22"/>
                <w:szCs w:val="22"/>
              </w:rPr>
              <w:t xml:space="preserve"> </w:t>
            </w:r>
            <w:r>
              <w:rPr>
                <w:rFonts w:ascii="Arial" w:hAnsi="Arial" w:cs="Arial"/>
                <w:sz w:val="22"/>
                <w:szCs w:val="22"/>
              </w:rPr>
              <w:t>выравнивание</w:t>
            </w:r>
            <w:r>
              <w:rPr>
                <w:rFonts w:ascii="Arial Armenian" w:hAnsi="Arial Armenian" w:cs="Arial"/>
                <w:sz w:val="22"/>
                <w:szCs w:val="22"/>
              </w:rPr>
              <w:t xml:space="preserve"> </w:t>
            </w:r>
            <w:r>
              <w:rPr>
                <w:rFonts w:ascii="Arial" w:hAnsi="Arial" w:cs="Arial"/>
                <w:sz w:val="22"/>
                <w:szCs w:val="22"/>
              </w:rPr>
              <w:t>чернозема</w:t>
            </w:r>
            <w:r>
              <w:rPr>
                <w:rFonts w:ascii="Arial Armenian" w:hAnsi="Arial Armenian" w:cs="Arial"/>
                <w:sz w:val="22"/>
                <w:szCs w:val="22"/>
              </w:rPr>
              <w:t xml:space="preserve"> </w:t>
            </w:r>
            <w:r>
              <w:rPr>
                <w:rFonts w:ascii="Arial" w:hAnsi="Arial" w:cs="Arial"/>
                <w:sz w:val="22"/>
                <w:szCs w:val="22"/>
              </w:rPr>
              <w:t>вручную</w:t>
            </w:r>
          </w:p>
        </w:tc>
        <w:tc>
          <w:tcPr>
            <w:tcW w:w="8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100</w:t>
            </w:r>
            <w:r>
              <w:rPr>
                <w:rFonts w:ascii="Arial" w:hAnsi="Arial" w:cs="Arial"/>
                <w:sz w:val="22"/>
                <w:szCs w:val="22"/>
              </w:rPr>
              <w:t>м</w:t>
            </w:r>
            <w:r>
              <w:rPr>
                <w:rFonts w:ascii="Arial Armenian" w:hAnsi="Arial Armenian" w:cs="Arial"/>
                <w:sz w:val="22"/>
                <w:szCs w:val="22"/>
              </w:rPr>
              <w:t>2</w:t>
            </w:r>
          </w:p>
        </w:tc>
        <w:tc>
          <w:tcPr>
            <w:tcW w:w="1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1,87</w:t>
            </w:r>
          </w:p>
        </w:tc>
        <w:tc>
          <w:tcPr>
            <w:tcW w:w="11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432,83</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rsidR="008417D0" w:rsidRDefault="008417D0">
            <w:pPr>
              <w:jc w:val="center"/>
              <w:rPr>
                <w:rFonts w:ascii="Arial Armenian" w:hAnsi="Arial Armenian" w:cs="Arial"/>
                <w:sz w:val="22"/>
                <w:szCs w:val="22"/>
              </w:rPr>
            </w:pPr>
            <w:r>
              <w:rPr>
                <w:rFonts w:ascii="Arial Armenian" w:hAnsi="Arial Armenian" w:cs="Arial"/>
                <w:sz w:val="22"/>
                <w:szCs w:val="22"/>
              </w:rPr>
              <w:t>809,392</w:t>
            </w: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253"/>
        </w:trPr>
        <w:tc>
          <w:tcPr>
            <w:tcW w:w="534"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41"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3766"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857"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012"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135"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rsidR="008417D0" w:rsidRDefault="008417D0">
            <w:pPr>
              <w:rPr>
                <w:rFonts w:ascii="Arial Armenian" w:hAnsi="Arial Armenian" w:cs="Arial"/>
                <w:sz w:val="22"/>
                <w:szCs w:val="22"/>
              </w:rPr>
            </w:pPr>
          </w:p>
        </w:tc>
      </w:tr>
      <w:tr w:rsidR="008417D0" w:rsidTr="00F039DC">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041"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sz w:val="22"/>
                <w:szCs w:val="22"/>
              </w:rPr>
            </w:pPr>
            <w:r>
              <w:rPr>
                <w:rFonts w:ascii="Arial Armenian" w:hAnsi="Arial Armenian" w:cs="Arial"/>
                <w:sz w:val="22"/>
                <w:szCs w:val="22"/>
              </w:rPr>
              <w:t> </w:t>
            </w:r>
          </w:p>
        </w:tc>
        <w:tc>
          <w:tcPr>
            <w:tcW w:w="3766"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Sylfaen" w:hAnsi="Sylfaen" w:cs="Arial"/>
                <w:b/>
                <w:bCs/>
                <w:color w:val="000000"/>
                <w:sz w:val="22"/>
                <w:szCs w:val="22"/>
              </w:rPr>
            </w:pPr>
            <w:r>
              <w:rPr>
                <w:rFonts w:ascii="Sylfaen" w:hAnsi="Sylfaen" w:cs="Arial"/>
                <w:b/>
                <w:bCs/>
                <w:color w:val="000000"/>
                <w:sz w:val="22"/>
                <w:szCs w:val="22"/>
              </w:rPr>
              <w:t>Всего/тыс. драм/</w:t>
            </w:r>
          </w:p>
        </w:tc>
        <w:tc>
          <w:tcPr>
            <w:tcW w:w="857"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b/>
                <w:bCs/>
                <w:sz w:val="22"/>
                <w:szCs w:val="22"/>
              </w:rPr>
            </w:pPr>
            <w:r>
              <w:rPr>
                <w:rFonts w:ascii="Arial Armenian" w:hAnsi="Arial Armenian" w:cs="Arial"/>
                <w:b/>
                <w:bCs/>
                <w:sz w:val="22"/>
                <w:szCs w:val="22"/>
              </w:rPr>
              <w:t> </w:t>
            </w:r>
          </w:p>
        </w:tc>
        <w:tc>
          <w:tcPr>
            <w:tcW w:w="1012"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135"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17556,59</w:t>
            </w:r>
          </w:p>
        </w:tc>
      </w:tr>
      <w:tr w:rsidR="008417D0" w:rsidTr="00F039DC">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041"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sz w:val="22"/>
                <w:szCs w:val="22"/>
              </w:rPr>
            </w:pPr>
            <w:r>
              <w:rPr>
                <w:rFonts w:ascii="Arial Armenian" w:hAnsi="Arial Armenian" w:cs="Arial"/>
                <w:sz w:val="22"/>
                <w:szCs w:val="22"/>
              </w:rPr>
              <w:t> </w:t>
            </w:r>
          </w:p>
        </w:tc>
        <w:tc>
          <w:tcPr>
            <w:tcW w:w="3766"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Sylfaen" w:hAnsi="Sylfaen" w:cs="Arial"/>
                <w:b/>
                <w:bCs/>
                <w:color w:val="000000"/>
                <w:sz w:val="22"/>
                <w:szCs w:val="22"/>
              </w:rPr>
            </w:pPr>
            <w:r>
              <w:rPr>
                <w:rFonts w:ascii="Sylfaen" w:hAnsi="Sylfaen" w:cs="Arial"/>
                <w:b/>
                <w:bCs/>
                <w:color w:val="000000"/>
                <w:sz w:val="22"/>
                <w:szCs w:val="22"/>
              </w:rPr>
              <w:t>НДС 20%</w:t>
            </w:r>
          </w:p>
        </w:tc>
        <w:tc>
          <w:tcPr>
            <w:tcW w:w="857"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b/>
                <w:bCs/>
                <w:sz w:val="22"/>
                <w:szCs w:val="22"/>
              </w:rPr>
            </w:pPr>
            <w:r>
              <w:rPr>
                <w:rFonts w:ascii="Arial Armenian" w:hAnsi="Arial Armenian" w:cs="Arial"/>
                <w:b/>
                <w:bCs/>
                <w:sz w:val="22"/>
                <w:szCs w:val="22"/>
              </w:rPr>
              <w:t> </w:t>
            </w:r>
          </w:p>
        </w:tc>
        <w:tc>
          <w:tcPr>
            <w:tcW w:w="1012"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135"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3511,32</w:t>
            </w:r>
          </w:p>
        </w:tc>
      </w:tr>
      <w:tr w:rsidR="008417D0" w:rsidTr="00F039DC">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sz w:val="22"/>
                <w:szCs w:val="22"/>
              </w:rPr>
            </w:pPr>
            <w:r>
              <w:rPr>
                <w:rFonts w:ascii="Arial Armenian" w:hAnsi="Arial Armenian" w:cs="Arial"/>
                <w:sz w:val="22"/>
                <w:szCs w:val="22"/>
              </w:rPr>
              <w:t> </w:t>
            </w:r>
          </w:p>
        </w:tc>
        <w:tc>
          <w:tcPr>
            <w:tcW w:w="1041"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sz w:val="22"/>
                <w:szCs w:val="22"/>
              </w:rPr>
            </w:pPr>
            <w:r>
              <w:rPr>
                <w:rFonts w:ascii="Arial Armenian" w:hAnsi="Arial Armenian" w:cs="Arial"/>
                <w:sz w:val="22"/>
                <w:szCs w:val="22"/>
              </w:rPr>
              <w:t> </w:t>
            </w:r>
          </w:p>
        </w:tc>
        <w:tc>
          <w:tcPr>
            <w:tcW w:w="3766" w:type="dxa"/>
            <w:tcBorders>
              <w:top w:val="nil"/>
              <w:left w:val="nil"/>
              <w:bottom w:val="single" w:sz="4" w:space="0" w:color="auto"/>
              <w:right w:val="single" w:sz="4" w:space="0" w:color="auto"/>
            </w:tcBorders>
            <w:shd w:val="clear" w:color="auto" w:fill="auto"/>
            <w:noWrap/>
            <w:vAlign w:val="center"/>
            <w:hideMark/>
          </w:tcPr>
          <w:p w:rsidR="008417D0" w:rsidRDefault="008417D0">
            <w:pPr>
              <w:jc w:val="center"/>
              <w:rPr>
                <w:rFonts w:ascii="Sylfaen" w:hAnsi="Sylfaen" w:cs="Arial"/>
                <w:b/>
                <w:bCs/>
                <w:color w:val="000000"/>
                <w:sz w:val="22"/>
                <w:szCs w:val="22"/>
              </w:rPr>
            </w:pPr>
            <w:r>
              <w:rPr>
                <w:rFonts w:ascii="Sylfaen" w:hAnsi="Sylfaen" w:cs="Arial"/>
                <w:b/>
                <w:bCs/>
                <w:color w:val="000000"/>
                <w:sz w:val="22"/>
                <w:szCs w:val="22"/>
              </w:rPr>
              <w:t>Всего/тыс. драм/</w:t>
            </w:r>
          </w:p>
        </w:tc>
        <w:tc>
          <w:tcPr>
            <w:tcW w:w="857" w:type="dxa"/>
            <w:tcBorders>
              <w:top w:val="nil"/>
              <w:left w:val="nil"/>
              <w:bottom w:val="single" w:sz="4" w:space="0" w:color="auto"/>
              <w:right w:val="single" w:sz="4" w:space="0" w:color="auto"/>
            </w:tcBorders>
            <w:shd w:val="clear" w:color="auto" w:fill="auto"/>
            <w:noWrap/>
            <w:vAlign w:val="bottom"/>
            <w:hideMark/>
          </w:tcPr>
          <w:p w:rsidR="008417D0" w:rsidRDefault="008417D0">
            <w:pPr>
              <w:rPr>
                <w:rFonts w:ascii="Arial Armenian" w:hAnsi="Arial Armenian" w:cs="Arial"/>
                <w:b/>
                <w:bCs/>
                <w:sz w:val="22"/>
                <w:szCs w:val="22"/>
              </w:rPr>
            </w:pPr>
            <w:r>
              <w:rPr>
                <w:rFonts w:ascii="Arial Armenian" w:hAnsi="Arial Armenian" w:cs="Arial"/>
                <w:b/>
                <w:bCs/>
                <w:sz w:val="22"/>
                <w:szCs w:val="22"/>
              </w:rPr>
              <w:t> </w:t>
            </w:r>
          </w:p>
        </w:tc>
        <w:tc>
          <w:tcPr>
            <w:tcW w:w="1012"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135"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rsidR="008417D0" w:rsidRDefault="008417D0">
            <w:pPr>
              <w:jc w:val="center"/>
              <w:rPr>
                <w:rFonts w:ascii="Arial Armenian" w:hAnsi="Arial Armenian" w:cs="Arial"/>
                <w:b/>
                <w:bCs/>
                <w:sz w:val="22"/>
                <w:szCs w:val="22"/>
              </w:rPr>
            </w:pPr>
            <w:r>
              <w:rPr>
                <w:rFonts w:ascii="Arial Armenian" w:hAnsi="Arial Armenian" w:cs="Arial"/>
                <w:b/>
                <w:bCs/>
                <w:sz w:val="22"/>
                <w:szCs w:val="22"/>
              </w:rPr>
              <w:t>21067,91</w:t>
            </w:r>
          </w:p>
        </w:tc>
      </w:tr>
    </w:tbl>
    <w:p w:rsidR="004B41CA" w:rsidRPr="00A361CA" w:rsidRDefault="004B41CA" w:rsidP="004B41CA">
      <w:pPr>
        <w:spacing w:line="276" w:lineRule="auto"/>
        <w:jc w:val="center"/>
        <w:rPr>
          <w:rFonts w:ascii="Sylfaen" w:hAnsi="Sylfaen" w:cs="Sylfaen"/>
          <w:b/>
        </w:rPr>
      </w:pPr>
      <w:r w:rsidRPr="00A361CA">
        <w:rPr>
          <w:rFonts w:ascii="Arial" w:hAnsi="Arial" w:cs="Arial"/>
          <w:b/>
        </w:rPr>
        <w:t>работы</w:t>
      </w:r>
      <w:r w:rsidRPr="00A361CA">
        <w:rPr>
          <w:rFonts w:ascii="Arial Armenian" w:hAnsi="Arial Armenian"/>
          <w:b/>
        </w:rPr>
        <w:t xml:space="preserve"> </w:t>
      </w:r>
      <w:r w:rsidRPr="00A361CA">
        <w:rPr>
          <w:rFonts w:ascii="Arial" w:hAnsi="Arial" w:cs="Arial"/>
          <w:b/>
        </w:rPr>
        <w:t>по</w:t>
      </w:r>
      <w:r w:rsidRPr="00A361CA">
        <w:rPr>
          <w:rFonts w:ascii="Arial Armenian" w:hAnsi="Arial Armenian"/>
          <w:b/>
        </w:rPr>
        <w:t xml:space="preserve"> </w:t>
      </w:r>
      <w:r w:rsidRPr="00A361CA">
        <w:rPr>
          <w:rFonts w:ascii="Arial" w:hAnsi="Arial" w:cs="Arial"/>
          <w:b/>
        </w:rPr>
        <w:t>капитальному</w:t>
      </w:r>
      <w:r w:rsidRPr="00A361CA">
        <w:rPr>
          <w:rFonts w:ascii="Arial Armenian" w:hAnsi="Arial Armenian"/>
          <w:b/>
        </w:rPr>
        <w:t xml:space="preserve"> </w:t>
      </w:r>
      <w:r w:rsidRPr="00A361CA">
        <w:rPr>
          <w:rFonts w:ascii="Arial" w:hAnsi="Arial" w:cs="Arial"/>
          <w:b/>
        </w:rPr>
        <w:t>ремонту</w:t>
      </w:r>
      <w:r w:rsidRPr="00A361CA">
        <w:rPr>
          <w:rFonts w:ascii="Arial Armenian" w:hAnsi="Arial Armenian"/>
          <w:b/>
        </w:rPr>
        <w:t xml:space="preserve">  </w:t>
      </w:r>
      <w:r w:rsidRPr="00A361CA">
        <w:rPr>
          <w:rFonts w:ascii="Arial" w:hAnsi="Arial" w:cs="Arial"/>
          <w:b/>
        </w:rPr>
        <w:t>левого</w:t>
      </w:r>
      <w:r w:rsidRPr="00A361CA">
        <w:rPr>
          <w:rFonts w:ascii="Arial Armenian" w:hAnsi="Arial Armenian"/>
          <w:b/>
        </w:rPr>
        <w:t xml:space="preserve"> </w:t>
      </w:r>
      <w:r w:rsidRPr="00A361CA">
        <w:rPr>
          <w:rFonts w:ascii="Arial" w:hAnsi="Arial" w:cs="Arial"/>
          <w:b/>
        </w:rPr>
        <w:t>тротуара</w:t>
      </w:r>
      <w:r w:rsidRPr="00A361CA">
        <w:rPr>
          <w:rFonts w:ascii="Arial Armenian" w:hAnsi="Arial Armenian"/>
          <w:b/>
        </w:rPr>
        <w:t xml:space="preserve"> </w:t>
      </w:r>
      <w:r w:rsidRPr="00A361CA">
        <w:rPr>
          <w:rFonts w:ascii="Arial" w:hAnsi="Arial" w:cs="Arial"/>
          <w:b/>
        </w:rPr>
        <w:t>к</w:t>
      </w:r>
      <w:r w:rsidRPr="00A361CA">
        <w:rPr>
          <w:rFonts w:ascii="Arial Armenian" w:hAnsi="Arial Armenian"/>
          <w:b/>
        </w:rPr>
        <w:t xml:space="preserve"> </w:t>
      </w:r>
      <w:r w:rsidRPr="00A361CA">
        <w:rPr>
          <w:rFonts w:ascii="Arial" w:hAnsi="Arial" w:cs="Arial"/>
          <w:b/>
        </w:rPr>
        <w:t>югу</w:t>
      </w:r>
      <w:r w:rsidRPr="00A361CA">
        <w:rPr>
          <w:rFonts w:ascii="Arial Armenian" w:hAnsi="Arial Armenian"/>
          <w:b/>
        </w:rPr>
        <w:t xml:space="preserve"> </w:t>
      </w:r>
      <w:r w:rsidRPr="00A361CA">
        <w:rPr>
          <w:rFonts w:ascii="Arial" w:hAnsi="Arial" w:cs="Arial"/>
          <w:b/>
        </w:rPr>
        <w:t>от</w:t>
      </w:r>
      <w:r w:rsidRPr="00A361CA">
        <w:rPr>
          <w:rFonts w:ascii="Arial Armenian" w:hAnsi="Arial Armenian"/>
          <w:b/>
        </w:rPr>
        <w:t xml:space="preserve"> </w:t>
      </w:r>
      <w:r w:rsidRPr="00A361CA">
        <w:rPr>
          <w:rFonts w:ascii="Arial" w:hAnsi="Arial" w:cs="Arial"/>
          <w:b/>
        </w:rPr>
        <w:t>перекрестка</w:t>
      </w:r>
      <w:r w:rsidRPr="00A361CA">
        <w:rPr>
          <w:rFonts w:ascii="Arial Armenian" w:hAnsi="Arial Armenian"/>
          <w:b/>
        </w:rPr>
        <w:t xml:space="preserve"> </w:t>
      </w:r>
      <w:r w:rsidRPr="00A361CA">
        <w:rPr>
          <w:rFonts w:ascii="Arial" w:hAnsi="Arial" w:cs="Arial"/>
          <w:b/>
        </w:rPr>
        <w:t>улицы</w:t>
      </w:r>
      <w:r w:rsidRPr="00A361CA">
        <w:rPr>
          <w:rFonts w:ascii="Arial Armenian" w:hAnsi="Arial Armenian"/>
          <w:b/>
        </w:rPr>
        <w:t xml:space="preserve"> </w:t>
      </w:r>
      <w:r w:rsidRPr="00A361CA">
        <w:rPr>
          <w:rFonts w:ascii="Arial" w:hAnsi="Arial" w:cs="Arial"/>
          <w:b/>
        </w:rPr>
        <w:t>Абовяна</w:t>
      </w:r>
      <w:r w:rsidRPr="00A361CA">
        <w:rPr>
          <w:rFonts w:ascii="Arial Armenian" w:hAnsi="Arial Armenian"/>
          <w:b/>
        </w:rPr>
        <w:t xml:space="preserve"> </w:t>
      </w:r>
      <w:r w:rsidRPr="00A361CA">
        <w:rPr>
          <w:rFonts w:ascii="Arial" w:hAnsi="Arial" w:cs="Arial"/>
          <w:b/>
        </w:rPr>
        <w:t>до</w:t>
      </w:r>
      <w:r w:rsidR="00F039DC" w:rsidRPr="00F039DC">
        <w:rPr>
          <w:rFonts w:ascii="Arial" w:hAnsi="Arial" w:cs="Arial"/>
          <w:b/>
        </w:rPr>
        <w:t xml:space="preserve"> </w:t>
      </w:r>
      <w:r w:rsidRPr="00A361CA">
        <w:rPr>
          <w:rFonts w:ascii="Arial" w:hAnsi="Arial" w:cs="Arial"/>
          <w:b/>
        </w:rPr>
        <w:t>улицы</w:t>
      </w:r>
      <w:r w:rsidRPr="00A361CA">
        <w:rPr>
          <w:rFonts w:ascii="Arial Armenian" w:hAnsi="Arial Armenian"/>
          <w:b/>
        </w:rPr>
        <w:t xml:space="preserve"> </w:t>
      </w:r>
      <w:r w:rsidRPr="00A361CA">
        <w:rPr>
          <w:rFonts w:ascii="Arial" w:hAnsi="Arial" w:cs="Arial"/>
          <w:b/>
        </w:rPr>
        <w:t>Банаки</w:t>
      </w:r>
      <w:r w:rsidRPr="00A361CA">
        <w:rPr>
          <w:rFonts w:ascii="Arial Armenian" w:hAnsi="Arial Armenian"/>
          <w:b/>
        </w:rPr>
        <w:t xml:space="preserve"> </w:t>
      </w:r>
      <w:r w:rsidRPr="00A361CA">
        <w:rPr>
          <w:rFonts w:ascii="Arial" w:hAnsi="Arial" w:cs="Arial"/>
          <w:b/>
        </w:rPr>
        <w:t>общины</w:t>
      </w:r>
      <w:r w:rsidRPr="00A361CA">
        <w:rPr>
          <w:rFonts w:ascii="Arial Armenian" w:hAnsi="Arial Armenian"/>
          <w:b/>
        </w:rPr>
        <w:t xml:space="preserve"> </w:t>
      </w:r>
      <w:r w:rsidRPr="00A361CA">
        <w:rPr>
          <w:rFonts w:ascii="Arial" w:hAnsi="Arial" w:cs="Arial"/>
          <w:b/>
        </w:rPr>
        <w:t>Ванадзор</w:t>
      </w:r>
      <w:r w:rsidRPr="00A361CA">
        <w:rPr>
          <w:rFonts w:ascii="Arial Armenian" w:hAnsi="Arial Armenian"/>
          <w:b/>
        </w:rPr>
        <w:t xml:space="preserve"> </w:t>
      </w:r>
      <w:r w:rsidRPr="00A361CA">
        <w:rPr>
          <w:rFonts w:ascii="Arial" w:hAnsi="Arial" w:cs="Arial"/>
          <w:b/>
        </w:rPr>
        <w:t>Лорийской</w:t>
      </w:r>
      <w:r w:rsidRPr="00A361CA">
        <w:rPr>
          <w:rFonts w:ascii="Arial Armenian" w:hAnsi="Arial Armenian"/>
          <w:b/>
        </w:rPr>
        <w:t xml:space="preserve"> </w:t>
      </w:r>
      <w:r w:rsidRPr="00A361CA">
        <w:rPr>
          <w:rFonts w:ascii="Arial" w:hAnsi="Arial" w:cs="Arial"/>
          <w:b/>
        </w:rPr>
        <w:t>области</w:t>
      </w:r>
      <w:r w:rsidRPr="00A361CA">
        <w:rPr>
          <w:rFonts w:ascii="Arial Armenian" w:hAnsi="Arial Armenian"/>
          <w:b/>
        </w:rPr>
        <w:t xml:space="preserve"> </w:t>
      </w:r>
      <w:r w:rsidRPr="00A361CA">
        <w:rPr>
          <w:rFonts w:ascii="Arial" w:hAnsi="Arial" w:cs="Arial"/>
          <w:b/>
        </w:rPr>
        <w:t>РА</w:t>
      </w:r>
      <w:proofErr w:type="gramStart"/>
      <w:r w:rsidRPr="00A361CA">
        <w:rPr>
          <w:rFonts w:ascii="Arial Armenian" w:hAnsi="Arial Armenian"/>
          <w:b/>
        </w:rPr>
        <w:t>,</w:t>
      </w:r>
      <w:r w:rsidRPr="00A361CA">
        <w:rPr>
          <w:rFonts w:ascii="Arial" w:hAnsi="Arial" w:cs="Arial"/>
          <w:b/>
        </w:rPr>
        <w:t>к</w:t>
      </w:r>
      <w:proofErr w:type="gramEnd"/>
      <w:r w:rsidRPr="00A361CA">
        <w:rPr>
          <w:rFonts w:ascii="Arial" w:hAnsi="Arial" w:cs="Arial"/>
          <w:b/>
        </w:rPr>
        <w:t>оторые</w:t>
      </w:r>
      <w:r w:rsidRPr="00A361CA">
        <w:rPr>
          <w:rFonts w:ascii="Arial Armenian" w:hAnsi="Arial Armenian"/>
          <w:b/>
        </w:rPr>
        <w:t xml:space="preserve"> </w:t>
      </w:r>
      <w:r w:rsidRPr="00A361CA">
        <w:rPr>
          <w:rFonts w:ascii="Arial" w:hAnsi="Arial" w:cs="Arial"/>
          <w:b/>
        </w:rPr>
        <w:t>включают</w:t>
      </w:r>
      <w:r w:rsidRPr="00A361CA">
        <w:rPr>
          <w:rFonts w:ascii="Arial Armenian" w:hAnsi="Arial Armenian"/>
          <w:b/>
        </w:rPr>
        <w:t>:</w:t>
      </w:r>
    </w:p>
    <w:p w:rsidR="004B41CA" w:rsidRPr="00A6079F" w:rsidRDefault="004B41CA" w:rsidP="004B41CA">
      <w:pPr>
        <w:spacing w:line="276" w:lineRule="auto"/>
        <w:jc w:val="center"/>
        <w:rPr>
          <w:rFonts w:ascii="Arial Armenian" w:hAnsi="Arial Armenian" w:cs="Arial"/>
          <w:b/>
          <w:bCs/>
          <w:i/>
          <w:color w:val="000000"/>
        </w:rPr>
      </w:pPr>
      <w:r w:rsidRPr="00A6079F">
        <w:rPr>
          <w:rFonts w:ascii="Arial Armenian" w:hAnsi="Arial Armenian" w:cs="Arial"/>
          <w:b/>
          <w:bCs/>
          <w:i/>
          <w:iCs/>
          <w:color w:val="000000"/>
        </w:rPr>
        <w:t xml:space="preserve">         </w:t>
      </w:r>
      <w:r w:rsidRPr="00A6079F">
        <w:rPr>
          <w:rFonts w:ascii="Arial Armenian" w:hAnsi="Arial Armenian" w:cs="Arial"/>
          <w:b/>
          <w:bCs/>
          <w:i/>
          <w:color w:val="000000"/>
        </w:rPr>
        <w:t xml:space="preserve">          </w:t>
      </w:r>
    </w:p>
    <w:p w:rsidR="004B41CA" w:rsidRPr="00A6079F" w:rsidRDefault="004B41CA" w:rsidP="004B41CA">
      <w:r w:rsidRPr="00A6079F">
        <w:t xml:space="preserve">• </w:t>
      </w:r>
      <w:r w:rsidRPr="00A6079F">
        <w:rPr>
          <w:rFonts w:ascii="Arial" w:hAnsi="Arial" w:cs="Arial"/>
        </w:rPr>
        <w:t>Лабораторные</w:t>
      </w:r>
      <w:r w:rsidRPr="00A6079F">
        <w:t xml:space="preserve"> </w:t>
      </w:r>
      <w:r w:rsidRPr="00A6079F">
        <w:rPr>
          <w:rFonts w:ascii="Arial" w:hAnsi="Arial" w:cs="Arial"/>
        </w:rPr>
        <w:t>испытания</w:t>
      </w:r>
    </w:p>
    <w:p w:rsidR="004B41CA" w:rsidRPr="00A6079F" w:rsidRDefault="004B41CA" w:rsidP="004B41CA">
      <w:r w:rsidRPr="00A6079F">
        <w:rPr>
          <w:rFonts w:hint="eastAsia"/>
        </w:rPr>
        <w:t>•</w:t>
      </w:r>
      <w:r w:rsidRPr="00A6079F">
        <w:t xml:space="preserve"> </w:t>
      </w:r>
      <w:r w:rsidRPr="00A6079F">
        <w:rPr>
          <w:rFonts w:ascii="Arial" w:hAnsi="Arial" w:cs="Arial"/>
        </w:rPr>
        <w:t>Земляные</w:t>
      </w:r>
      <w:r w:rsidRPr="00A6079F">
        <w:t xml:space="preserve"> </w:t>
      </w:r>
      <w:r w:rsidRPr="00A6079F">
        <w:rPr>
          <w:rFonts w:ascii="Arial" w:hAnsi="Arial" w:cs="Arial"/>
        </w:rPr>
        <w:t>работы</w:t>
      </w:r>
    </w:p>
    <w:p w:rsidR="004B41CA" w:rsidRPr="00A6079F" w:rsidRDefault="004B41CA" w:rsidP="004B41CA">
      <w:r w:rsidRPr="00A6079F">
        <w:rPr>
          <w:rFonts w:hint="eastAsia"/>
        </w:rPr>
        <w:t>•</w:t>
      </w:r>
      <w:r w:rsidRPr="00A6079F">
        <w:t xml:space="preserve"> </w:t>
      </w:r>
      <w:r w:rsidRPr="00A6079F">
        <w:rPr>
          <w:rFonts w:ascii="Arial" w:hAnsi="Arial" w:cs="Arial"/>
        </w:rPr>
        <w:t>Устройство</w:t>
      </w:r>
      <w:r w:rsidRPr="00A6079F">
        <w:t xml:space="preserve"> </w:t>
      </w:r>
      <w:r w:rsidRPr="00A6079F">
        <w:rPr>
          <w:rFonts w:ascii="Arial" w:hAnsi="Arial" w:cs="Arial"/>
        </w:rPr>
        <w:t>дорожного</w:t>
      </w:r>
      <w:r w:rsidRPr="00A6079F">
        <w:t xml:space="preserve"> </w:t>
      </w:r>
      <w:r w:rsidRPr="00A6079F">
        <w:rPr>
          <w:rFonts w:ascii="Arial" w:hAnsi="Arial" w:cs="Arial"/>
        </w:rPr>
        <w:t>покрытия</w:t>
      </w:r>
    </w:p>
    <w:p w:rsidR="004B41CA" w:rsidRPr="00A6079F" w:rsidRDefault="004B41CA" w:rsidP="004B41CA">
      <w:r w:rsidRPr="00A6079F">
        <w:rPr>
          <w:rFonts w:hint="eastAsia"/>
        </w:rPr>
        <w:t>•</w:t>
      </w:r>
      <w:r w:rsidRPr="00A6079F">
        <w:t xml:space="preserve"> </w:t>
      </w:r>
      <w:r w:rsidRPr="00A6079F">
        <w:rPr>
          <w:rFonts w:ascii="Arial" w:hAnsi="Arial" w:cs="Arial"/>
        </w:rPr>
        <w:t>Устройство</w:t>
      </w:r>
      <w:r w:rsidRPr="00A6079F">
        <w:t xml:space="preserve"> </w:t>
      </w:r>
      <w:r w:rsidRPr="00A6079F">
        <w:rPr>
          <w:rFonts w:ascii="Arial" w:hAnsi="Arial" w:cs="Arial"/>
        </w:rPr>
        <w:t>тротуаров</w:t>
      </w:r>
    </w:p>
    <w:p w:rsidR="004B41CA" w:rsidRPr="00A6079F" w:rsidRDefault="004B41CA" w:rsidP="004B41CA">
      <w:r w:rsidRPr="00A6079F">
        <w:rPr>
          <w:rFonts w:hint="eastAsia"/>
        </w:rPr>
        <w:t>•</w:t>
      </w:r>
      <w:r w:rsidRPr="00A6079F">
        <w:t xml:space="preserve"> </w:t>
      </w:r>
      <w:r w:rsidRPr="00A6079F">
        <w:rPr>
          <w:rFonts w:ascii="Arial" w:hAnsi="Arial" w:cs="Arial"/>
        </w:rPr>
        <w:t>Ремонт</w:t>
      </w:r>
      <w:r w:rsidRPr="00A6079F">
        <w:t xml:space="preserve">  </w:t>
      </w:r>
      <w:r w:rsidRPr="00A6079F">
        <w:rPr>
          <w:rFonts w:ascii="Arial" w:hAnsi="Arial" w:cs="Arial"/>
        </w:rPr>
        <w:t>лестничных</w:t>
      </w:r>
      <w:r w:rsidRPr="00A6079F">
        <w:t xml:space="preserve"> </w:t>
      </w:r>
      <w:r w:rsidRPr="00A6079F">
        <w:rPr>
          <w:rFonts w:ascii="Arial" w:hAnsi="Arial" w:cs="Arial"/>
        </w:rPr>
        <w:t>площадок</w:t>
      </w:r>
      <w:r w:rsidRPr="00A6079F">
        <w:t xml:space="preserve"> </w:t>
      </w:r>
      <w:r w:rsidRPr="00A6079F">
        <w:rPr>
          <w:rFonts w:ascii="Arial" w:hAnsi="Arial" w:cs="Arial"/>
        </w:rPr>
        <w:t>и</w:t>
      </w:r>
      <w:r w:rsidRPr="00A6079F">
        <w:t xml:space="preserve"> </w:t>
      </w:r>
      <w:r w:rsidRPr="00A6079F">
        <w:rPr>
          <w:rFonts w:ascii="Arial" w:hAnsi="Arial" w:cs="Arial"/>
        </w:rPr>
        <w:t>подъездов</w:t>
      </w:r>
    </w:p>
    <w:p w:rsidR="004B41CA" w:rsidRPr="00C15E36" w:rsidRDefault="004B41CA" w:rsidP="004B41CA">
      <w:pPr>
        <w:rPr>
          <w:lang w:val="hy-AM"/>
        </w:rPr>
      </w:pPr>
      <w:r w:rsidRPr="00A6079F">
        <w:rPr>
          <w:rFonts w:hint="eastAsia"/>
        </w:rPr>
        <w:t>•</w:t>
      </w:r>
      <w:r w:rsidRPr="00A6079F">
        <w:t xml:space="preserve"> </w:t>
      </w:r>
      <w:r w:rsidRPr="00A6079F">
        <w:rPr>
          <w:rFonts w:ascii="Arial" w:hAnsi="Arial" w:cs="Arial"/>
        </w:rPr>
        <w:t>Обустройство</w:t>
      </w:r>
      <w:r w:rsidRPr="00A6079F">
        <w:t xml:space="preserve"> </w:t>
      </w:r>
      <w:r w:rsidRPr="00A6079F">
        <w:rPr>
          <w:rFonts w:ascii="Arial" w:hAnsi="Arial" w:cs="Arial"/>
        </w:rPr>
        <w:t>дороги</w:t>
      </w:r>
    </w:p>
    <w:p w:rsidR="004B41CA" w:rsidRDefault="004B41CA" w:rsidP="004B41CA">
      <w:pPr>
        <w:rPr>
          <w:rFonts w:asciiTheme="minorHAnsi" w:hAnsiTheme="minorHAnsi" w:cs="Sylfaen"/>
          <w:b/>
          <w:i/>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1C09">
        <w:rPr>
          <w:rFonts w:ascii="Sylfaen" w:hAnsi="Sylfaen" w:cs="Sylfaen"/>
          <w:b/>
          <w:i/>
          <w:lang w:val="hy-AM"/>
        </w:rPr>
        <w:t xml:space="preserve"> </w:t>
      </w:r>
      <w:r w:rsidRPr="008137E0">
        <w:rPr>
          <w:rFonts w:ascii="Sylfaen" w:hAnsi="Sylfaen" w:cs="Sylfaen" w:hint="eastAsia"/>
          <w:b/>
          <w:i/>
          <w:lang w:val="hy-AM"/>
        </w:rPr>
        <w:t>лицензии</w:t>
      </w:r>
      <w:r w:rsidRPr="008137E0">
        <w:rPr>
          <w:rFonts w:ascii="Sylfaen" w:hAnsi="Sylfaen" w:cs="Sylfaen"/>
          <w:b/>
          <w:i/>
          <w:lang w:val="hy-AM"/>
        </w:rPr>
        <w:t>:</w:t>
      </w:r>
      <w:r w:rsidRPr="00811C09">
        <w:rPr>
          <w:rFonts w:hint="eastAsia"/>
        </w:rPr>
        <w:t xml:space="preserve"> </w:t>
      </w:r>
      <w:r w:rsidRPr="00811C09">
        <w:rPr>
          <w:rFonts w:ascii="Arial" w:hAnsi="Arial" w:cs="Arial"/>
          <w:b/>
          <w:i/>
          <w:lang w:val="hy-AM"/>
        </w:rPr>
        <w:t>Строительство</w:t>
      </w:r>
      <w:r w:rsidRPr="00811C09">
        <w:rPr>
          <w:rFonts w:ascii="Arial Armenian" w:hAnsi="Arial Armenian" w:cs="Sylfaen"/>
          <w:b/>
          <w:i/>
          <w:lang w:val="hy-AM"/>
        </w:rPr>
        <w:t xml:space="preserve"> </w:t>
      </w:r>
      <w:r w:rsidRPr="00811C09">
        <w:rPr>
          <w:rFonts w:ascii="Arial" w:hAnsi="Arial" w:cs="Arial"/>
          <w:b/>
          <w:i/>
          <w:lang w:val="hy-AM"/>
        </w:rPr>
        <w:t>в</w:t>
      </w:r>
      <w:r w:rsidRPr="00811C09">
        <w:rPr>
          <w:rFonts w:ascii="Arial Armenian" w:hAnsi="Arial Armenian" w:cs="Sylfaen"/>
          <w:b/>
          <w:i/>
          <w:lang w:val="hy-AM"/>
        </w:rPr>
        <w:t xml:space="preserve"> </w:t>
      </w:r>
      <w:r w:rsidRPr="00811C09">
        <w:rPr>
          <w:rFonts w:ascii="Arial" w:hAnsi="Arial" w:cs="Arial"/>
          <w:b/>
          <w:i/>
          <w:lang w:val="hy-AM"/>
        </w:rPr>
        <w:t>сфере</w:t>
      </w:r>
      <w:r w:rsidRPr="00811C09">
        <w:rPr>
          <w:rFonts w:ascii="Arial Armenian" w:hAnsi="Arial Armenian" w:cs="Sylfaen"/>
          <w:b/>
          <w:i/>
          <w:lang w:val="hy-AM"/>
        </w:rPr>
        <w:t xml:space="preserve"> </w:t>
      </w:r>
      <w:r w:rsidRPr="00811C09">
        <w:rPr>
          <w:rFonts w:ascii="Arial" w:hAnsi="Arial" w:cs="Arial"/>
          <w:b/>
          <w:i/>
          <w:lang w:val="hy-AM"/>
        </w:rPr>
        <w:t>градостроительства</w:t>
      </w:r>
      <w:r w:rsidRPr="00811C09">
        <w:rPr>
          <w:rFonts w:ascii="Arial Armenian" w:hAnsi="Arial Armenian" w:cs="Sylfaen"/>
          <w:b/>
          <w:i/>
          <w:lang w:val="hy-AM"/>
        </w:rPr>
        <w:t xml:space="preserve"> (</w:t>
      </w:r>
      <w:r w:rsidRPr="00811C09">
        <w:rPr>
          <w:rFonts w:ascii="Arial" w:hAnsi="Arial" w:cs="Arial"/>
          <w:b/>
          <w:i/>
          <w:lang w:val="hy-AM"/>
        </w:rPr>
        <w:t>за</w:t>
      </w:r>
      <w:r w:rsidRPr="00811C09">
        <w:rPr>
          <w:rFonts w:ascii="Arial Armenian" w:hAnsi="Arial Armenian" w:cs="Sylfaen"/>
          <w:b/>
          <w:i/>
          <w:lang w:val="hy-AM"/>
        </w:rPr>
        <w:t xml:space="preserve"> </w:t>
      </w:r>
      <w:r w:rsidRPr="00811C09">
        <w:rPr>
          <w:rFonts w:ascii="Arial" w:hAnsi="Arial" w:cs="Arial"/>
          <w:b/>
          <w:i/>
          <w:lang w:val="hy-AM"/>
        </w:rPr>
        <w:t>исключением</w:t>
      </w:r>
      <w:r w:rsidRPr="00811C09">
        <w:rPr>
          <w:rFonts w:ascii="Arial Armenian" w:hAnsi="Arial Armenian" w:cs="Sylfaen"/>
          <w:b/>
          <w:i/>
          <w:lang w:val="hy-AM"/>
        </w:rPr>
        <w:t xml:space="preserve"> </w:t>
      </w:r>
      <w:r w:rsidRPr="00811C09">
        <w:rPr>
          <w:rFonts w:ascii="Arial" w:hAnsi="Arial" w:cs="Arial"/>
          <w:b/>
          <w:i/>
          <w:lang w:val="hy-AM"/>
        </w:rPr>
        <w:t>работ</w:t>
      </w:r>
      <w:r w:rsidRPr="00811C09">
        <w:rPr>
          <w:rFonts w:ascii="Arial Armenian" w:hAnsi="Arial Armenian" w:cs="Sylfaen"/>
          <w:b/>
          <w:i/>
          <w:lang w:val="hy-AM"/>
        </w:rPr>
        <w:t xml:space="preserve">, </w:t>
      </w:r>
      <w:r w:rsidRPr="00811C09">
        <w:rPr>
          <w:rFonts w:ascii="Arial" w:hAnsi="Arial" w:cs="Arial"/>
          <w:b/>
          <w:i/>
          <w:lang w:val="hy-AM"/>
        </w:rPr>
        <w:t>не</w:t>
      </w:r>
      <w:r w:rsidRPr="00811C09">
        <w:rPr>
          <w:rFonts w:ascii="Arial Armenian" w:hAnsi="Arial Armenian" w:cs="Sylfaen"/>
          <w:b/>
          <w:i/>
          <w:lang w:val="hy-AM"/>
        </w:rPr>
        <w:t xml:space="preserve"> </w:t>
      </w:r>
      <w:r w:rsidRPr="00811C09">
        <w:rPr>
          <w:rFonts w:ascii="Arial" w:hAnsi="Arial" w:cs="Arial"/>
          <w:b/>
          <w:i/>
          <w:lang w:val="hy-AM"/>
        </w:rPr>
        <w:t>требующих</w:t>
      </w:r>
      <w:r w:rsidRPr="00811C09">
        <w:rPr>
          <w:rFonts w:ascii="Arial Armenian" w:hAnsi="Arial Armenian" w:cs="Sylfaen"/>
          <w:b/>
          <w:i/>
          <w:lang w:val="hy-AM"/>
        </w:rPr>
        <w:t xml:space="preserve"> </w:t>
      </w:r>
      <w:r w:rsidRPr="00811C09">
        <w:rPr>
          <w:rFonts w:ascii="Arial" w:hAnsi="Arial" w:cs="Arial"/>
          <w:b/>
          <w:i/>
          <w:lang w:val="hy-AM"/>
        </w:rPr>
        <w:t>разрешения</w:t>
      </w:r>
      <w:r w:rsidRPr="00811C09">
        <w:rPr>
          <w:rFonts w:ascii="Arial Armenian" w:hAnsi="Arial Armenian" w:cs="Sylfaen"/>
          <w:b/>
          <w:i/>
          <w:lang w:val="hy-AM"/>
        </w:rPr>
        <w:t xml:space="preserve"> </w:t>
      </w:r>
      <w:r w:rsidRPr="00811C09">
        <w:rPr>
          <w:rFonts w:ascii="Arial" w:hAnsi="Arial" w:cs="Arial"/>
          <w:b/>
          <w:i/>
          <w:lang w:val="hy-AM"/>
        </w:rPr>
        <w:t>на</w:t>
      </w:r>
      <w:r w:rsidRPr="00811C09">
        <w:rPr>
          <w:rFonts w:ascii="Arial Armenian" w:hAnsi="Arial Armenian" w:cs="Sylfaen"/>
          <w:b/>
          <w:i/>
          <w:lang w:val="hy-AM"/>
        </w:rPr>
        <w:t xml:space="preserve"> </w:t>
      </w:r>
      <w:r w:rsidRPr="00811C09">
        <w:rPr>
          <w:rFonts w:ascii="Arial" w:hAnsi="Arial" w:cs="Arial"/>
          <w:b/>
          <w:i/>
          <w:lang w:val="hy-AM"/>
        </w:rPr>
        <w:t>строительство</w:t>
      </w:r>
      <w:r w:rsidRPr="00811C09">
        <w:rPr>
          <w:rFonts w:ascii="Arial Armenian" w:hAnsi="Arial Armenian" w:cs="Sylfaen"/>
          <w:b/>
          <w:i/>
          <w:lang w:val="hy-AM"/>
        </w:rPr>
        <w:t xml:space="preserve">) </w:t>
      </w:r>
      <w:r w:rsidRPr="00811C09">
        <w:rPr>
          <w:rFonts w:ascii="Arial" w:hAnsi="Arial" w:cs="Arial"/>
          <w:b/>
          <w:i/>
          <w:lang w:val="hy-AM"/>
        </w:rPr>
        <w:t>по</w:t>
      </w:r>
      <w:r w:rsidRPr="00811C09">
        <w:rPr>
          <w:rFonts w:ascii="Arial Armenian" w:hAnsi="Arial Armenian" w:cs="Sylfaen"/>
          <w:b/>
          <w:i/>
          <w:lang w:val="hy-AM"/>
        </w:rPr>
        <w:t xml:space="preserve"> </w:t>
      </w:r>
      <w:r w:rsidRPr="00811C09">
        <w:rPr>
          <w:rFonts w:ascii="Arial" w:hAnsi="Arial" w:cs="Arial"/>
          <w:b/>
          <w:i/>
          <w:lang w:val="hy-AM"/>
        </w:rPr>
        <w:t>следующим</w:t>
      </w:r>
      <w:r w:rsidRPr="00811C09">
        <w:rPr>
          <w:rFonts w:ascii="Arial Armenian" w:hAnsi="Arial Armenian" w:cs="Sylfaen"/>
          <w:b/>
          <w:i/>
          <w:lang w:val="hy-AM"/>
        </w:rPr>
        <w:t xml:space="preserve"> </w:t>
      </w:r>
      <w:r w:rsidRPr="008137E0">
        <w:rPr>
          <w:rFonts w:ascii="Sylfaen" w:hAnsi="Sylfaen" w:hint="eastAsia"/>
        </w:rPr>
        <w:t>направлениям</w:t>
      </w:r>
      <w:r w:rsidRPr="008137E0">
        <w:rPr>
          <w:rFonts w:ascii="Sylfaen" w:hAnsi="Sylfaen"/>
        </w:rPr>
        <w:t>:</w:t>
      </w:r>
    </w:p>
    <w:p w:rsidR="004B41CA" w:rsidRPr="00A92F06" w:rsidRDefault="004B41CA" w:rsidP="004B41CA">
      <w:pPr>
        <w:rPr>
          <w:rFonts w:ascii="Arial Armenian" w:hAnsi="Arial Armenian" w:cs="Sylfaen"/>
          <w:lang w:val="hy-AM"/>
        </w:rPr>
      </w:pPr>
      <w:r w:rsidRPr="00A92F06">
        <w:rPr>
          <w:rFonts w:ascii="Arial Armenian" w:hAnsi="Arial Armenian" w:cs="Sylfaen"/>
          <w:lang w:val="hy-AM"/>
        </w:rPr>
        <w:t>`</w:t>
      </w:r>
    </w:p>
    <w:p w:rsidR="004B41CA" w:rsidRDefault="004B41CA" w:rsidP="004B41CA">
      <w:pPr>
        <w:rPr>
          <w:rFonts w:ascii="Sylfaen" w:hAnsi="Sylfaen" w:cs="Sylfaen"/>
          <w:lang w:val="hy-AM"/>
        </w:rPr>
      </w:pPr>
      <w:r w:rsidRPr="00A92F06">
        <w:rPr>
          <w:rFonts w:ascii="Arial" w:hAnsi="Arial" w:cs="Arial"/>
          <w:lang w:val="hy-AM"/>
        </w:rPr>
        <w:t>●</w:t>
      </w:r>
      <w:r w:rsidRPr="005323E0">
        <w:rPr>
          <w:rFonts w:hint="eastAsia"/>
        </w:rPr>
        <w:t xml:space="preserve"> </w:t>
      </w:r>
      <w:r>
        <w:rPr>
          <w:rFonts w:ascii="Sylfaen" w:hAnsi="Sylfaen" w:cs="Sylfaen" w:hint="eastAsia"/>
          <w:b/>
          <w:bCs/>
          <w:u w:val="single"/>
          <w:lang w:val="hy-AM"/>
        </w:rPr>
        <w:t>транспортны</w:t>
      </w:r>
      <w:r>
        <w:rPr>
          <w:rFonts w:ascii="Sylfaen" w:hAnsi="Sylfaen" w:cs="Sylfaen"/>
          <w:b/>
          <w:bCs/>
          <w:u w:val="single"/>
        </w:rPr>
        <w:t>е</w:t>
      </w:r>
      <w:r w:rsidRPr="005323E0">
        <w:rPr>
          <w:rFonts w:ascii="Sylfaen" w:hAnsi="Sylfaen" w:cs="Sylfaen"/>
          <w:b/>
          <w:bCs/>
          <w:u w:val="single"/>
          <w:lang w:val="hy-AM"/>
        </w:rPr>
        <w:t xml:space="preserve"> (</w:t>
      </w:r>
      <w:r w:rsidRPr="005323E0">
        <w:rPr>
          <w:rFonts w:ascii="Sylfaen" w:hAnsi="Sylfaen" w:cs="Sylfaen" w:hint="eastAsia"/>
          <w:b/>
          <w:bCs/>
          <w:u w:val="single"/>
          <w:lang w:val="hy-AM"/>
        </w:rPr>
        <w:t>автомобильные</w:t>
      </w:r>
      <w:r w:rsidRPr="005323E0">
        <w:rPr>
          <w:rFonts w:ascii="Sylfaen" w:hAnsi="Sylfaen" w:cs="Sylfaen"/>
          <w:b/>
          <w:bCs/>
          <w:u w:val="single"/>
          <w:lang w:val="hy-AM"/>
        </w:rPr>
        <w:t xml:space="preserve"> </w:t>
      </w:r>
      <w:r w:rsidRPr="005323E0">
        <w:rPr>
          <w:rFonts w:ascii="Sylfaen" w:hAnsi="Sylfaen" w:cs="Sylfaen" w:hint="eastAsia"/>
          <w:b/>
          <w:bCs/>
          <w:u w:val="single"/>
          <w:lang w:val="hy-AM"/>
        </w:rPr>
        <w:t>дороги</w:t>
      </w:r>
      <w:r w:rsidRPr="005323E0">
        <w:rPr>
          <w:rFonts w:ascii="Sylfaen" w:hAnsi="Sylfaen" w:cs="Sylfaen"/>
          <w:b/>
          <w:bCs/>
          <w:u w:val="single"/>
          <w:lang w:val="hy-AM"/>
        </w:rPr>
        <w:t xml:space="preserve">, </w:t>
      </w:r>
      <w:r w:rsidRPr="005323E0">
        <w:rPr>
          <w:rFonts w:ascii="Sylfaen" w:hAnsi="Sylfaen" w:cs="Sylfaen" w:hint="eastAsia"/>
          <w:b/>
          <w:bCs/>
          <w:u w:val="single"/>
          <w:lang w:val="hy-AM"/>
        </w:rPr>
        <w:t>железнодорожные</w:t>
      </w:r>
      <w:r w:rsidRPr="005323E0">
        <w:rPr>
          <w:rFonts w:ascii="Sylfaen" w:hAnsi="Sylfaen" w:cs="Sylfaen"/>
          <w:b/>
          <w:bCs/>
          <w:u w:val="single"/>
          <w:lang w:val="hy-AM"/>
        </w:rPr>
        <w:t xml:space="preserve"> </w:t>
      </w:r>
      <w:r w:rsidRPr="005323E0">
        <w:rPr>
          <w:rFonts w:ascii="Sylfaen" w:hAnsi="Sylfaen" w:cs="Sylfaen" w:hint="eastAsia"/>
          <w:b/>
          <w:bCs/>
          <w:u w:val="single"/>
          <w:lang w:val="hy-AM"/>
        </w:rPr>
        <w:t>пути</w:t>
      </w:r>
      <w:r w:rsidRPr="005323E0">
        <w:rPr>
          <w:rFonts w:ascii="Sylfaen" w:hAnsi="Sylfaen" w:cs="Sylfaen"/>
          <w:b/>
          <w:bCs/>
          <w:u w:val="single"/>
          <w:lang w:val="hy-AM"/>
        </w:rPr>
        <w:t xml:space="preserve"> </w:t>
      </w:r>
      <w:r w:rsidRPr="005323E0">
        <w:rPr>
          <w:rFonts w:ascii="Sylfaen" w:hAnsi="Sylfaen" w:cs="Sylfaen" w:hint="eastAsia"/>
          <w:b/>
          <w:bCs/>
          <w:u w:val="single"/>
          <w:lang w:val="hy-AM"/>
        </w:rPr>
        <w:t>и</w:t>
      </w:r>
      <w:r w:rsidRPr="005323E0">
        <w:rPr>
          <w:rFonts w:ascii="Sylfaen" w:hAnsi="Sylfaen" w:cs="Sylfaen"/>
          <w:b/>
          <w:bCs/>
          <w:u w:val="single"/>
          <w:lang w:val="hy-AM"/>
        </w:rPr>
        <w:t xml:space="preserve"> </w:t>
      </w:r>
      <w:r w:rsidRPr="005323E0">
        <w:rPr>
          <w:rFonts w:ascii="Sylfaen" w:hAnsi="Sylfaen" w:cs="Sylfaen" w:hint="eastAsia"/>
          <w:b/>
          <w:bCs/>
          <w:u w:val="single"/>
          <w:lang w:val="hy-AM"/>
        </w:rPr>
        <w:t>авиационные</w:t>
      </w:r>
      <w:r w:rsidRPr="005323E0">
        <w:rPr>
          <w:rFonts w:ascii="Sylfaen" w:hAnsi="Sylfaen" w:cs="Sylfaen"/>
          <w:b/>
          <w:bCs/>
          <w:u w:val="single"/>
          <w:lang w:val="hy-AM"/>
        </w:rPr>
        <w:t xml:space="preserve"> </w:t>
      </w:r>
      <w:r w:rsidRPr="005323E0">
        <w:rPr>
          <w:rFonts w:ascii="Sylfaen" w:hAnsi="Sylfaen" w:cs="Sylfaen" w:hint="eastAsia"/>
          <w:b/>
          <w:bCs/>
          <w:u w:val="single"/>
          <w:lang w:val="hy-AM"/>
        </w:rPr>
        <w:t>станции</w:t>
      </w:r>
      <w:r w:rsidRPr="005323E0">
        <w:rPr>
          <w:rFonts w:ascii="Sylfaen" w:hAnsi="Sylfaen" w:cs="Sylfaen"/>
          <w:b/>
          <w:bCs/>
          <w:u w:val="single"/>
          <w:lang w:val="hy-AM"/>
        </w:rPr>
        <w:t xml:space="preserve">, </w:t>
      </w:r>
      <w:r w:rsidRPr="005323E0">
        <w:rPr>
          <w:rFonts w:ascii="Sylfaen" w:hAnsi="Sylfaen" w:cs="Sylfaen" w:hint="eastAsia"/>
          <w:b/>
          <w:bCs/>
          <w:u w:val="single"/>
          <w:lang w:val="hy-AM"/>
        </w:rPr>
        <w:t>искусственные</w:t>
      </w:r>
      <w:r w:rsidRPr="005323E0">
        <w:rPr>
          <w:rFonts w:ascii="Sylfaen" w:hAnsi="Sylfaen" w:cs="Sylfaen"/>
          <w:b/>
          <w:bCs/>
          <w:u w:val="single"/>
          <w:lang w:val="hy-AM"/>
        </w:rPr>
        <w:t xml:space="preserve"> </w:t>
      </w:r>
      <w:r w:rsidRPr="005323E0">
        <w:rPr>
          <w:rFonts w:ascii="Sylfaen" w:hAnsi="Sylfaen" w:cs="Sylfaen" w:hint="eastAsia"/>
          <w:b/>
          <w:bCs/>
          <w:u w:val="single"/>
          <w:lang w:val="hy-AM"/>
        </w:rPr>
        <w:t>сооружения</w:t>
      </w:r>
      <w:r w:rsidRPr="005323E0">
        <w:rPr>
          <w:rFonts w:ascii="Sylfaen" w:hAnsi="Sylfaen" w:cs="Sylfaen"/>
          <w:b/>
          <w:bCs/>
          <w:u w:val="single"/>
          <w:lang w:val="hy-AM"/>
        </w:rPr>
        <w:t xml:space="preserve">: </w:t>
      </w:r>
      <w:r w:rsidRPr="005323E0">
        <w:rPr>
          <w:rFonts w:ascii="Sylfaen" w:hAnsi="Sylfaen" w:cs="Sylfaen" w:hint="eastAsia"/>
          <w:b/>
          <w:bCs/>
          <w:u w:val="single"/>
          <w:lang w:val="hy-AM"/>
        </w:rPr>
        <w:t>мосты</w:t>
      </w:r>
      <w:r w:rsidRPr="005323E0">
        <w:rPr>
          <w:rFonts w:ascii="Sylfaen" w:hAnsi="Sylfaen" w:cs="Sylfaen"/>
          <w:b/>
          <w:bCs/>
          <w:u w:val="single"/>
          <w:lang w:val="hy-AM"/>
        </w:rPr>
        <w:t xml:space="preserve">, </w:t>
      </w:r>
      <w:r w:rsidRPr="005323E0">
        <w:rPr>
          <w:rFonts w:ascii="Sylfaen" w:hAnsi="Sylfaen" w:cs="Sylfaen" w:hint="eastAsia"/>
          <w:b/>
          <w:bCs/>
          <w:u w:val="single"/>
          <w:lang w:val="hy-AM"/>
        </w:rPr>
        <w:t>туннели</w:t>
      </w:r>
      <w:r w:rsidRPr="005323E0">
        <w:rPr>
          <w:rFonts w:ascii="Sylfaen" w:hAnsi="Sylfaen" w:cs="Sylfaen"/>
          <w:b/>
          <w:bCs/>
          <w:u w:val="single"/>
          <w:lang w:val="hy-AM"/>
        </w:rPr>
        <w:t xml:space="preserve">, </w:t>
      </w:r>
      <w:r w:rsidRPr="005323E0">
        <w:rPr>
          <w:rFonts w:ascii="Sylfaen" w:hAnsi="Sylfaen" w:cs="Sylfaen" w:hint="eastAsia"/>
          <w:b/>
          <w:bCs/>
          <w:u w:val="single"/>
          <w:lang w:val="hy-AM"/>
        </w:rPr>
        <w:t>путепроводы</w:t>
      </w:r>
      <w:r w:rsidRPr="005323E0">
        <w:rPr>
          <w:rFonts w:ascii="Sylfaen" w:hAnsi="Sylfaen" w:cs="Sylfaen"/>
          <w:b/>
          <w:bCs/>
          <w:u w:val="single"/>
          <w:lang w:val="hy-AM"/>
        </w:rPr>
        <w:t xml:space="preserve">, </w:t>
      </w:r>
      <w:r w:rsidRPr="005323E0">
        <w:rPr>
          <w:rFonts w:ascii="Sylfaen" w:hAnsi="Sylfaen" w:cs="Sylfaen" w:hint="eastAsia"/>
          <w:b/>
          <w:bCs/>
          <w:u w:val="single"/>
          <w:lang w:val="hy-AM"/>
        </w:rPr>
        <w:t>эстакады</w:t>
      </w:r>
      <w:r w:rsidRPr="005323E0">
        <w:rPr>
          <w:rFonts w:ascii="Sylfaen" w:hAnsi="Sylfaen" w:cs="Sylfaen"/>
          <w:b/>
          <w:bCs/>
          <w:u w:val="single"/>
          <w:lang w:val="hy-AM"/>
        </w:rPr>
        <w:t xml:space="preserve">, </w:t>
      </w:r>
      <w:r w:rsidRPr="005323E0">
        <w:rPr>
          <w:rFonts w:ascii="Sylfaen" w:hAnsi="Sylfaen" w:cs="Sylfaen" w:hint="eastAsia"/>
          <w:b/>
          <w:bCs/>
          <w:u w:val="single"/>
          <w:lang w:val="hy-AM"/>
        </w:rPr>
        <w:t>подпорные</w:t>
      </w:r>
      <w:r w:rsidRPr="005323E0">
        <w:rPr>
          <w:rFonts w:ascii="Sylfaen" w:hAnsi="Sylfaen" w:cs="Sylfaen"/>
          <w:b/>
          <w:bCs/>
          <w:u w:val="single"/>
          <w:lang w:val="hy-AM"/>
        </w:rPr>
        <w:t xml:space="preserve"> </w:t>
      </w:r>
      <w:r w:rsidRPr="005323E0">
        <w:rPr>
          <w:rFonts w:ascii="Sylfaen" w:hAnsi="Sylfaen" w:cs="Sylfaen" w:hint="eastAsia"/>
          <w:b/>
          <w:bCs/>
          <w:u w:val="single"/>
          <w:lang w:val="hy-AM"/>
        </w:rPr>
        <w:t>стены</w:t>
      </w:r>
      <w:r w:rsidRPr="005323E0">
        <w:rPr>
          <w:rFonts w:ascii="Sylfaen" w:hAnsi="Sylfaen" w:cs="Sylfaen"/>
          <w:b/>
          <w:bCs/>
          <w:u w:val="single"/>
          <w:lang w:val="hy-AM"/>
        </w:rPr>
        <w:t xml:space="preserve"> </w:t>
      </w:r>
      <w:r w:rsidRPr="005323E0">
        <w:rPr>
          <w:rFonts w:ascii="Sylfaen" w:hAnsi="Sylfaen" w:cs="Sylfaen" w:hint="eastAsia"/>
          <w:b/>
          <w:bCs/>
          <w:u w:val="single"/>
          <w:lang w:val="hy-AM"/>
        </w:rPr>
        <w:t>и</w:t>
      </w:r>
      <w:r w:rsidRPr="005323E0">
        <w:rPr>
          <w:rFonts w:ascii="Sylfaen" w:hAnsi="Sylfaen" w:cs="Sylfaen"/>
          <w:b/>
          <w:bCs/>
          <w:u w:val="single"/>
          <w:lang w:val="hy-AM"/>
        </w:rPr>
        <w:t xml:space="preserve"> </w:t>
      </w:r>
      <w:r w:rsidRPr="005323E0">
        <w:rPr>
          <w:rFonts w:ascii="Sylfaen" w:hAnsi="Sylfaen" w:cs="Sylfaen" w:hint="eastAsia"/>
          <w:b/>
          <w:bCs/>
          <w:u w:val="single"/>
          <w:lang w:val="hy-AM"/>
        </w:rPr>
        <w:t>т</w:t>
      </w:r>
      <w:r w:rsidRPr="005323E0">
        <w:rPr>
          <w:rFonts w:ascii="Sylfaen" w:hAnsi="Sylfaen" w:cs="Sylfaen"/>
          <w:b/>
          <w:bCs/>
          <w:u w:val="single"/>
          <w:lang w:val="hy-AM"/>
        </w:rPr>
        <w:t xml:space="preserve">. </w:t>
      </w:r>
      <w:r w:rsidRPr="005323E0">
        <w:rPr>
          <w:rFonts w:ascii="Sylfaen" w:hAnsi="Sylfaen" w:cs="Sylfaen" w:hint="eastAsia"/>
          <w:b/>
          <w:bCs/>
          <w:u w:val="single"/>
          <w:lang w:val="hy-AM"/>
        </w:rPr>
        <w:t>д</w:t>
      </w:r>
      <w:r w:rsidRPr="005323E0">
        <w:rPr>
          <w:rFonts w:ascii="Sylfaen" w:hAnsi="Sylfaen" w:cs="Sylfaen"/>
          <w:b/>
          <w:bCs/>
          <w:u w:val="single"/>
          <w:lang w:val="hy-AM"/>
        </w:rPr>
        <w:t xml:space="preserve">.) </w:t>
      </w:r>
      <w:r w:rsidR="00E42467" w:rsidRPr="00E42467">
        <w:rPr>
          <w:rFonts w:ascii="Sylfaen" w:hAnsi="Sylfaen" w:cs="Sylfaen"/>
          <w:b/>
          <w:bCs/>
          <w:u w:val="single"/>
        </w:rPr>
        <w:t xml:space="preserve"> </w:t>
      </w:r>
      <w:r w:rsidRPr="005323E0">
        <w:rPr>
          <w:rFonts w:ascii="Sylfaen" w:hAnsi="Sylfaen" w:cs="Sylfaen"/>
          <w:b/>
          <w:bCs/>
          <w:u w:val="single"/>
          <w:lang w:val="hy-AM"/>
        </w:rPr>
        <w:t>3</w:t>
      </w:r>
    </w:p>
    <w:p w:rsidR="00BB28C8" w:rsidRPr="009F3DC7" w:rsidRDefault="00BB28C8" w:rsidP="004B41CA">
      <w:pPr>
        <w:spacing w:line="276" w:lineRule="auto"/>
        <w:jc w:val="center"/>
        <w:rPr>
          <w:rFonts w:ascii="GHEA Grapalat" w:hAnsi="GHEA Grapalat"/>
          <w:i/>
        </w:rPr>
      </w:pPr>
      <w:r w:rsidRPr="009F3DC7">
        <w:rPr>
          <w:rFonts w:ascii="GHEA Grapalat" w:hAnsi="GHEA Grapalat"/>
        </w:rPr>
        <w:t xml:space="preserve">* </w:t>
      </w:r>
      <w:r w:rsidRPr="004B41CA">
        <w:rPr>
          <w:rFonts w:ascii="GHEA Grapalat" w:hAnsi="GHEA Grapalat"/>
          <w:b/>
        </w:rPr>
        <w:t>Подрядчик выполняет работы по адресу</w:t>
      </w:r>
      <w:r w:rsidR="004B41CA" w:rsidRPr="00A361CA">
        <w:rPr>
          <w:rFonts w:ascii="Arial Armenian" w:hAnsi="Arial Armenian"/>
          <w:b/>
        </w:rPr>
        <w:t xml:space="preserve">  </w:t>
      </w:r>
      <w:r w:rsidR="004B41CA" w:rsidRPr="004B41CA">
        <w:rPr>
          <w:rFonts w:ascii="GHEA Grapalat" w:hAnsi="GHEA Grapalat"/>
          <w:u w:val="single"/>
        </w:rPr>
        <w:t>левого тротуара к югу от перекрестка улицы Абовяна до улицы Банаки общины Ванадзор</w:t>
      </w:r>
      <w:r w:rsidRPr="004B41CA">
        <w:rPr>
          <w:rFonts w:ascii="GHEA Grapalat" w:hAnsi="GHEA Grapalat"/>
          <w:u w:val="single"/>
        </w:rPr>
        <w:t>.</w:t>
      </w:r>
    </w:p>
    <w:tbl>
      <w:tblPr>
        <w:tblW w:w="9639" w:type="dxa"/>
        <w:jc w:val="center"/>
        <w:tblLayout w:type="fixed"/>
        <w:tblLook w:val="0000" w:firstRow="0" w:lastRow="0" w:firstColumn="0" w:lastColumn="0" w:noHBand="0" w:noVBand="0"/>
      </w:tblPr>
      <w:tblGrid>
        <w:gridCol w:w="4536"/>
        <w:gridCol w:w="760"/>
        <w:gridCol w:w="4343"/>
      </w:tblGrid>
      <w:tr w:rsidR="00EA1041" w:rsidRPr="009F3DC7" w:rsidTr="005E4656">
        <w:trPr>
          <w:jc w:val="center"/>
        </w:trPr>
        <w:tc>
          <w:tcPr>
            <w:tcW w:w="4536" w:type="dxa"/>
          </w:tcPr>
          <w:p w:rsidR="00EA1041" w:rsidRPr="00341D70" w:rsidRDefault="00EA1041" w:rsidP="005E4656">
            <w:pPr>
              <w:widowControl w:val="0"/>
              <w:jc w:val="center"/>
              <w:rPr>
                <w:rFonts w:ascii="GHEA Grapalat" w:hAnsi="GHEA Grapalat"/>
                <w:b/>
                <w:sz w:val="20"/>
                <w:szCs w:val="20"/>
              </w:rPr>
            </w:pPr>
            <w:r w:rsidRPr="00341D70">
              <w:rPr>
                <w:rFonts w:ascii="GHEA Grapalat" w:hAnsi="GHEA Grapalat"/>
                <w:b/>
                <w:sz w:val="20"/>
                <w:szCs w:val="20"/>
              </w:rPr>
              <w:t>ЗАКАЗЧИК</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Ванадзора МАУ </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06967534</w:t>
            </w:r>
          </w:p>
          <w:p w:rsidR="00EA1041" w:rsidRPr="00EA1041" w:rsidRDefault="00EA1041" w:rsidP="005E4656">
            <w:pPr>
              <w:widowControl w:val="0"/>
              <w:spacing w:after="160" w:line="360" w:lineRule="auto"/>
              <w:jc w:val="center"/>
              <w:rPr>
                <w:rFonts w:ascii="Sylfaen" w:hAnsi="Sylfaen" w:cs="Sylfaen"/>
                <w:sz w:val="20"/>
                <w:szCs w:val="20"/>
              </w:rPr>
            </w:pPr>
            <w:r w:rsidRPr="00EA1041">
              <w:rPr>
                <w:rFonts w:ascii="Sylfaen" w:hAnsi="Sylfaen" w:cs="Sylfaen"/>
                <w:sz w:val="20"/>
                <w:szCs w:val="20"/>
              </w:rPr>
              <w:t>900232540022</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tcPr>
          <w:p w:rsidR="00EA1041" w:rsidRPr="00341D70" w:rsidRDefault="00EA1041" w:rsidP="005E4656">
            <w:pPr>
              <w:widowControl w:val="0"/>
              <w:spacing w:after="160" w:line="360" w:lineRule="auto"/>
              <w:jc w:val="center"/>
              <w:rPr>
                <w:rFonts w:ascii="GHEA Grapalat" w:hAnsi="GHEA Grapalat"/>
                <w:sz w:val="20"/>
                <w:szCs w:val="20"/>
              </w:rPr>
            </w:pPr>
          </w:p>
        </w:tc>
        <w:tc>
          <w:tcPr>
            <w:tcW w:w="4343" w:type="dxa"/>
          </w:tcPr>
          <w:p w:rsidR="00EA1041" w:rsidRPr="00341D70" w:rsidRDefault="00EA1041" w:rsidP="005E4656">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cs="Sylfaen"/>
                <w:b/>
                <w:bCs/>
                <w:sz w:val="20"/>
                <w:szCs w:val="20"/>
                <w:lang w:val="en-US"/>
              </w:rPr>
            </w:pPr>
          </w:p>
          <w:p w:rsidR="00EA1041" w:rsidRPr="00341D70" w:rsidRDefault="00EA1041" w:rsidP="005E4656">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BB28C8" w:rsidRDefault="00BB28C8" w:rsidP="00BB28C8">
      <w:pPr>
        <w:rPr>
          <w:rFonts w:ascii="GHEA Grapalat" w:hAnsi="GHEA Grapalat"/>
          <w:i/>
        </w:rPr>
      </w:pPr>
    </w:p>
    <w:p w:rsidR="00BB28C8" w:rsidRPr="009F3DC7" w:rsidRDefault="00BB28C8" w:rsidP="006B5CA4">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6B5CA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E4656" w:rsidRPr="005E4656" w:rsidRDefault="005E4656" w:rsidP="00F039DC">
      <w:pPr>
        <w:pStyle w:val="a3"/>
        <w:widowControl w:val="0"/>
        <w:spacing w:after="160" w:line="240" w:lineRule="auto"/>
        <w:ind w:firstLine="0"/>
        <w:jc w:val="center"/>
        <w:rPr>
          <w:rFonts w:ascii="GHEA Grapalat" w:hAnsi="GHEA Grapalat"/>
          <w:b/>
        </w:rPr>
      </w:pPr>
      <w:r w:rsidRPr="009F3DC7">
        <w:rPr>
          <w:rFonts w:ascii="GHEA Grapalat" w:hAnsi="GHEA Grapalat"/>
          <w:b/>
        </w:rPr>
        <w:t>ВЫПОЛНЕНИЯ РАБОТ</w:t>
      </w:r>
      <w:r w:rsidRPr="005E4656">
        <w:rPr>
          <w:rFonts w:ascii="GHEA Grapalat" w:hAnsi="GHEA Grapalat"/>
          <w:b/>
        </w:rPr>
        <w:t xml:space="preserve"> "ПО КАПИТАЛЬНОМУ РЕМОНТУ </w:t>
      </w:r>
      <w:r w:rsidRPr="005E4656">
        <w:rPr>
          <w:rFonts w:ascii="GHEA Grapalat" w:hAnsi="GHEA Grapalat"/>
          <w:b/>
          <w:i w:val="0"/>
        </w:rPr>
        <w:t>ЛЕВОГО ТРОТУАРА</w:t>
      </w:r>
    </w:p>
    <w:p w:rsidR="00F039DC" w:rsidRPr="00E42467" w:rsidRDefault="005E4656" w:rsidP="00F039DC">
      <w:pPr>
        <w:widowControl w:val="0"/>
        <w:spacing w:after="160"/>
        <w:ind w:firstLine="567"/>
        <w:jc w:val="center"/>
        <w:rPr>
          <w:rFonts w:ascii="GHEA Grapalat" w:hAnsi="GHEA Grapalat"/>
          <w:b/>
          <w:i/>
          <w:sz w:val="20"/>
          <w:szCs w:val="20"/>
        </w:rPr>
      </w:pPr>
      <w:r w:rsidRPr="005E4656">
        <w:rPr>
          <w:rFonts w:ascii="GHEA Grapalat" w:hAnsi="GHEA Grapalat"/>
          <w:b/>
          <w:i/>
          <w:sz w:val="20"/>
          <w:szCs w:val="20"/>
        </w:rPr>
        <w:t>К ЮГУ ОТ ПЕРЕКРЕСТКА УЛИЦЫ АБОВЯНА ДО</w:t>
      </w:r>
      <w:r w:rsidRPr="005E4656">
        <w:rPr>
          <w:rFonts w:ascii="GHEA Grapalat" w:hAnsi="GHEA Grapalat"/>
          <w:b/>
          <w:i/>
          <w:sz w:val="20"/>
          <w:szCs w:val="20"/>
        </w:rPr>
        <w:tab/>
      </w:r>
    </w:p>
    <w:p w:rsidR="00BB28C8" w:rsidRPr="005E4656" w:rsidRDefault="005E4656" w:rsidP="00F039DC">
      <w:pPr>
        <w:widowControl w:val="0"/>
        <w:spacing w:after="160"/>
        <w:ind w:firstLine="567"/>
        <w:jc w:val="center"/>
        <w:rPr>
          <w:rFonts w:ascii="GHEA Grapalat" w:hAnsi="GHEA Grapalat"/>
          <w:b/>
          <w:i/>
          <w:sz w:val="20"/>
          <w:szCs w:val="20"/>
        </w:rPr>
      </w:pPr>
      <w:r w:rsidRPr="005E4656">
        <w:rPr>
          <w:rFonts w:ascii="GHEA Grapalat" w:hAnsi="GHEA Grapalat"/>
          <w:b/>
          <w:i/>
          <w:sz w:val="20"/>
          <w:szCs w:val="20"/>
        </w:rPr>
        <w:t>УЛИЦЫ БАНАКИ ОБЩИНЫ ВАНАДЗОР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044"/>
      </w:tblGrid>
      <w:tr w:rsidR="00BB28C8" w:rsidRPr="009F3DC7" w:rsidTr="001C75DA">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26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rsidTr="001C75D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4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A1041" w:rsidRPr="009F3DC7" w:rsidTr="001C75DA">
        <w:trPr>
          <w:trHeight w:val="586"/>
          <w:jc w:val="center"/>
        </w:trPr>
        <w:tc>
          <w:tcPr>
            <w:tcW w:w="816" w:type="dxa"/>
          </w:tcPr>
          <w:p w:rsidR="00EA1041" w:rsidRDefault="00EA1041" w:rsidP="005E4656">
            <w:pPr>
              <w:jc w:val="center"/>
              <w:rPr>
                <w:rFonts w:ascii="GHEA Grapalat" w:hAnsi="GHEA Grapalat" w:cs="Sylfaen"/>
                <w:lang w:val="hy-AM"/>
              </w:rPr>
            </w:pPr>
            <w:r>
              <w:rPr>
                <w:rFonts w:ascii="GHEA Grapalat" w:hAnsi="GHEA Grapalat" w:cs="Sylfaen"/>
                <w:lang w:val="hy-AM"/>
              </w:rPr>
              <w:t>1</w:t>
            </w:r>
          </w:p>
        </w:tc>
        <w:tc>
          <w:tcPr>
            <w:tcW w:w="4962" w:type="dxa"/>
          </w:tcPr>
          <w:p w:rsidR="00EA1041" w:rsidRPr="00DA0F72" w:rsidRDefault="00EA1041" w:rsidP="005E4656">
            <w:pPr>
              <w:rPr>
                <w:rFonts w:ascii="Arial Armenian" w:hAnsi="Arial Armenian" w:cs="Sylfaen"/>
                <w:lang w:val="hy-AM"/>
              </w:rPr>
            </w:pPr>
            <w:r w:rsidRPr="00950E7D">
              <w:rPr>
                <w:rFonts w:ascii="Arial" w:hAnsi="Arial" w:cs="Arial"/>
              </w:rPr>
              <w:t>Лабораторные</w:t>
            </w:r>
            <w:r w:rsidRPr="00950E7D">
              <w:t xml:space="preserve"> </w:t>
            </w:r>
            <w:r w:rsidRPr="00950E7D">
              <w:rPr>
                <w:rFonts w:ascii="Arial" w:hAnsi="Arial" w:cs="Arial"/>
              </w:rPr>
              <w:t>испытания</w:t>
            </w:r>
          </w:p>
        </w:tc>
        <w:tc>
          <w:tcPr>
            <w:tcW w:w="1216" w:type="dxa"/>
            <w:vMerge w:val="restart"/>
          </w:tcPr>
          <w:p w:rsidR="00EA1041" w:rsidRPr="00EA1041" w:rsidRDefault="00EA1041" w:rsidP="005E4656">
            <w:pPr>
              <w:jc w:val="center"/>
              <w:rPr>
                <w:rFonts w:ascii="Sylfaen" w:hAnsi="Sylfaen" w:cs="Sylfaen"/>
                <w:sz w:val="22"/>
                <w:szCs w:val="22"/>
                <w:lang w:val="hy-AM"/>
              </w:rPr>
            </w:pPr>
          </w:p>
          <w:p w:rsidR="00EA1041" w:rsidRPr="00EA1041" w:rsidRDefault="00EA1041" w:rsidP="005E4656">
            <w:pPr>
              <w:jc w:val="center"/>
              <w:rPr>
                <w:rFonts w:ascii="Sylfaen" w:hAnsi="Sylfaen" w:cs="Sylfaen"/>
                <w:sz w:val="22"/>
                <w:szCs w:val="22"/>
                <w:lang w:val="hy-AM"/>
              </w:rPr>
            </w:pPr>
          </w:p>
          <w:p w:rsidR="00EA1041" w:rsidRPr="00EA1041" w:rsidRDefault="00EA1041" w:rsidP="005E4656">
            <w:pPr>
              <w:jc w:val="center"/>
              <w:rPr>
                <w:rFonts w:ascii="Sylfaen" w:hAnsi="Sylfaen" w:cs="Sylfaen"/>
                <w:sz w:val="22"/>
                <w:szCs w:val="22"/>
                <w:lang w:val="hy-AM"/>
              </w:rPr>
            </w:pPr>
          </w:p>
          <w:p w:rsidR="00EA1041" w:rsidRPr="00EA1041" w:rsidRDefault="00EA1041" w:rsidP="005E4656">
            <w:pPr>
              <w:jc w:val="center"/>
              <w:rPr>
                <w:rFonts w:ascii="Sylfaen" w:hAnsi="Sylfaen" w:cs="Sylfaen"/>
                <w:sz w:val="22"/>
                <w:szCs w:val="22"/>
                <w:lang w:val="hy-AM"/>
              </w:rPr>
            </w:pPr>
          </w:p>
          <w:p w:rsidR="00EA1041" w:rsidRPr="00EA1041" w:rsidRDefault="00EA1041" w:rsidP="005E4656">
            <w:pPr>
              <w:jc w:val="center"/>
              <w:rPr>
                <w:rFonts w:ascii="Sylfaen" w:hAnsi="Sylfaen" w:cs="Sylfaen"/>
                <w:sz w:val="22"/>
                <w:szCs w:val="22"/>
                <w:lang w:val="hy-AM"/>
              </w:rPr>
            </w:pPr>
            <w:r w:rsidRPr="00EA1041">
              <w:rPr>
                <w:rFonts w:ascii="Sylfaen" w:hAnsi="Sylfaen" w:cs="Sylfaen" w:hint="eastAsia"/>
                <w:sz w:val="22"/>
                <w:szCs w:val="22"/>
                <w:lang w:val="hy-AM"/>
              </w:rPr>
              <w:t>с</w:t>
            </w:r>
            <w:r w:rsidRPr="00EA1041">
              <w:rPr>
                <w:rFonts w:ascii="Sylfaen" w:hAnsi="Sylfaen" w:cs="Sylfaen"/>
                <w:sz w:val="22"/>
                <w:szCs w:val="22"/>
                <w:lang w:val="hy-AM"/>
              </w:rPr>
              <w:t xml:space="preserve"> </w:t>
            </w:r>
            <w:r w:rsidRPr="00EA1041">
              <w:rPr>
                <w:rFonts w:ascii="Sylfaen" w:hAnsi="Sylfaen" w:cs="Sylfaen" w:hint="eastAsia"/>
                <w:sz w:val="22"/>
                <w:szCs w:val="22"/>
                <w:lang w:val="hy-AM"/>
              </w:rPr>
              <w:t>даты</w:t>
            </w:r>
            <w:r w:rsidRPr="00EA1041">
              <w:rPr>
                <w:rFonts w:ascii="Sylfaen" w:hAnsi="Sylfaen" w:cs="Sylfaen"/>
                <w:sz w:val="22"/>
                <w:szCs w:val="22"/>
                <w:lang w:val="hy-AM"/>
              </w:rPr>
              <w:t xml:space="preserve"> </w:t>
            </w:r>
            <w:r w:rsidRPr="00EA1041">
              <w:rPr>
                <w:rFonts w:ascii="Sylfaen" w:hAnsi="Sylfaen" w:cs="Sylfaen" w:hint="eastAsia"/>
                <w:sz w:val="22"/>
                <w:szCs w:val="22"/>
                <w:lang w:val="hy-AM"/>
              </w:rPr>
              <w:t>подписания</w:t>
            </w:r>
            <w:r w:rsidRPr="00EA1041">
              <w:rPr>
                <w:rFonts w:ascii="Sylfaen" w:hAnsi="Sylfaen" w:cs="Sylfaen"/>
                <w:sz w:val="22"/>
                <w:szCs w:val="22"/>
                <w:lang w:val="hy-AM"/>
              </w:rPr>
              <w:t xml:space="preserve"> </w:t>
            </w:r>
            <w:r w:rsidRPr="00EA1041">
              <w:rPr>
                <w:rFonts w:ascii="Sylfaen" w:hAnsi="Sylfaen" w:cs="Sylfaen" w:hint="eastAsia"/>
                <w:sz w:val="22"/>
                <w:szCs w:val="22"/>
                <w:lang w:val="hy-AM"/>
              </w:rPr>
              <w:t>контракта</w:t>
            </w:r>
          </w:p>
        </w:tc>
        <w:tc>
          <w:tcPr>
            <w:tcW w:w="2044" w:type="dxa"/>
          </w:tcPr>
          <w:p w:rsidR="00EA1041" w:rsidRDefault="00EA1041" w:rsidP="005E4656">
            <w:pPr>
              <w:jc w:val="center"/>
              <w:rPr>
                <w:rFonts w:ascii="GHEA Grapalat" w:hAnsi="GHEA Grapalat" w:cs="Sylfaen"/>
                <w:lang w:val="hy-AM"/>
              </w:rPr>
            </w:pPr>
            <w:r>
              <w:rPr>
                <w:rFonts w:ascii="GHEA Grapalat" w:hAnsi="GHEA Grapalat" w:cs="Sylfaen"/>
                <w:sz w:val="22"/>
                <w:szCs w:val="22"/>
                <w:lang w:val="hy-AM"/>
              </w:rPr>
              <w:t xml:space="preserve">50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A1041" w:rsidRPr="009F3DC7" w:rsidTr="001C75DA">
        <w:trPr>
          <w:trHeight w:val="586"/>
          <w:jc w:val="center"/>
        </w:trPr>
        <w:tc>
          <w:tcPr>
            <w:tcW w:w="816" w:type="dxa"/>
          </w:tcPr>
          <w:p w:rsidR="00EA1041" w:rsidRDefault="00EA1041" w:rsidP="005E4656">
            <w:pPr>
              <w:jc w:val="center"/>
              <w:rPr>
                <w:rFonts w:ascii="GHEA Grapalat" w:hAnsi="GHEA Grapalat" w:cs="Sylfaen"/>
                <w:lang w:val="hy-AM"/>
              </w:rPr>
            </w:pPr>
            <w:r>
              <w:rPr>
                <w:rFonts w:ascii="GHEA Grapalat" w:hAnsi="GHEA Grapalat" w:cs="Sylfaen"/>
                <w:lang w:val="hy-AM"/>
              </w:rPr>
              <w:t>2</w:t>
            </w:r>
          </w:p>
        </w:tc>
        <w:tc>
          <w:tcPr>
            <w:tcW w:w="4962" w:type="dxa"/>
          </w:tcPr>
          <w:p w:rsidR="00EA1041" w:rsidRPr="00DA0F72" w:rsidRDefault="00EA1041" w:rsidP="005E4656">
            <w:pPr>
              <w:rPr>
                <w:rFonts w:ascii="Arial Armenian" w:hAnsi="Arial Armenian" w:cs="Sylfaen"/>
                <w:lang w:val="hy-AM"/>
              </w:rPr>
            </w:pPr>
            <w:r w:rsidRPr="00950E7D">
              <w:rPr>
                <w:rFonts w:ascii="Arial" w:hAnsi="Arial" w:cs="Arial"/>
              </w:rPr>
              <w:t>Земляные</w:t>
            </w:r>
            <w:r w:rsidRPr="00950E7D">
              <w:t xml:space="preserve"> </w:t>
            </w:r>
            <w:r w:rsidRPr="00950E7D">
              <w:rPr>
                <w:rFonts w:ascii="Arial" w:hAnsi="Arial" w:cs="Arial"/>
              </w:rPr>
              <w:t>работы</w:t>
            </w:r>
          </w:p>
        </w:tc>
        <w:tc>
          <w:tcPr>
            <w:tcW w:w="1216" w:type="dxa"/>
            <w:vMerge/>
            <w:vAlign w:val="center"/>
          </w:tcPr>
          <w:p w:rsidR="00EA1041" w:rsidRPr="00517562" w:rsidRDefault="00EA1041" w:rsidP="003D2146">
            <w:pPr>
              <w:widowControl w:val="0"/>
              <w:spacing w:after="120"/>
              <w:jc w:val="center"/>
              <w:rPr>
                <w:rFonts w:ascii="GHEA Grapalat" w:hAnsi="GHEA Grapalat"/>
                <w:sz w:val="20"/>
                <w:szCs w:val="20"/>
              </w:rPr>
            </w:pPr>
          </w:p>
        </w:tc>
        <w:tc>
          <w:tcPr>
            <w:tcW w:w="2044" w:type="dxa"/>
          </w:tcPr>
          <w:p w:rsidR="00EA1041" w:rsidRDefault="00EA1041" w:rsidP="005E4656">
            <w:pPr>
              <w:jc w:val="center"/>
              <w:rPr>
                <w:rFonts w:ascii="GHEA Grapalat" w:hAnsi="GHEA Grapalat" w:cs="Sylfaen"/>
                <w:lang w:val="hy-AM"/>
              </w:rPr>
            </w:pPr>
            <w:r>
              <w:rPr>
                <w:rFonts w:ascii="GHEA Grapalat" w:hAnsi="GHEA Grapalat" w:cs="Sylfaen"/>
                <w:sz w:val="22"/>
                <w:szCs w:val="22"/>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A1041" w:rsidRPr="009F3DC7" w:rsidTr="001C75DA">
        <w:trPr>
          <w:trHeight w:val="586"/>
          <w:jc w:val="center"/>
        </w:trPr>
        <w:tc>
          <w:tcPr>
            <w:tcW w:w="816" w:type="dxa"/>
          </w:tcPr>
          <w:p w:rsidR="00EA1041" w:rsidRDefault="00EA1041" w:rsidP="005E4656">
            <w:pPr>
              <w:jc w:val="center"/>
              <w:rPr>
                <w:rFonts w:ascii="GHEA Grapalat" w:hAnsi="GHEA Grapalat" w:cs="Sylfaen"/>
                <w:lang w:val="hy-AM"/>
              </w:rPr>
            </w:pPr>
            <w:r>
              <w:rPr>
                <w:rFonts w:ascii="GHEA Grapalat" w:hAnsi="GHEA Grapalat" w:cs="Sylfaen"/>
                <w:lang w:val="hy-AM"/>
              </w:rPr>
              <w:t>3</w:t>
            </w:r>
          </w:p>
        </w:tc>
        <w:tc>
          <w:tcPr>
            <w:tcW w:w="4962" w:type="dxa"/>
          </w:tcPr>
          <w:p w:rsidR="00EA1041" w:rsidRPr="00DA0F72" w:rsidRDefault="00EA1041" w:rsidP="005E4656">
            <w:pPr>
              <w:rPr>
                <w:rFonts w:ascii="Arial Armenian" w:hAnsi="Arial Armenian" w:cs="Sylfaen"/>
                <w:lang w:val="hy-AM"/>
              </w:rPr>
            </w:pPr>
            <w:r w:rsidRPr="00950E7D">
              <w:rPr>
                <w:rFonts w:ascii="Arial" w:hAnsi="Arial" w:cs="Arial"/>
              </w:rPr>
              <w:t>Устройство</w:t>
            </w:r>
            <w:r w:rsidRPr="00950E7D">
              <w:t xml:space="preserve"> </w:t>
            </w:r>
            <w:r w:rsidRPr="00950E7D">
              <w:rPr>
                <w:rFonts w:ascii="Arial" w:hAnsi="Arial" w:cs="Arial"/>
              </w:rPr>
              <w:t>дорожного</w:t>
            </w:r>
            <w:r w:rsidRPr="00950E7D">
              <w:t xml:space="preserve"> </w:t>
            </w:r>
            <w:r w:rsidRPr="00950E7D">
              <w:rPr>
                <w:rFonts w:ascii="Arial" w:hAnsi="Arial" w:cs="Arial"/>
              </w:rPr>
              <w:t>покрытия</w:t>
            </w:r>
          </w:p>
        </w:tc>
        <w:tc>
          <w:tcPr>
            <w:tcW w:w="1216" w:type="dxa"/>
            <w:vMerge/>
            <w:vAlign w:val="center"/>
          </w:tcPr>
          <w:p w:rsidR="00EA1041" w:rsidRPr="00517562" w:rsidRDefault="00EA1041" w:rsidP="003D2146">
            <w:pPr>
              <w:widowControl w:val="0"/>
              <w:spacing w:after="120"/>
              <w:jc w:val="center"/>
              <w:rPr>
                <w:rFonts w:ascii="GHEA Grapalat" w:hAnsi="GHEA Grapalat"/>
                <w:sz w:val="20"/>
                <w:szCs w:val="20"/>
              </w:rPr>
            </w:pPr>
          </w:p>
        </w:tc>
        <w:tc>
          <w:tcPr>
            <w:tcW w:w="2044" w:type="dxa"/>
          </w:tcPr>
          <w:p w:rsidR="00EA1041" w:rsidRDefault="00EA1041" w:rsidP="005E4656">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A1041" w:rsidRPr="009F3DC7" w:rsidTr="001C75DA">
        <w:trPr>
          <w:trHeight w:val="586"/>
          <w:jc w:val="center"/>
        </w:trPr>
        <w:tc>
          <w:tcPr>
            <w:tcW w:w="816" w:type="dxa"/>
          </w:tcPr>
          <w:p w:rsidR="00EA1041" w:rsidRDefault="00EA1041" w:rsidP="005E4656">
            <w:pPr>
              <w:jc w:val="center"/>
              <w:rPr>
                <w:rFonts w:ascii="GHEA Grapalat" w:hAnsi="GHEA Grapalat" w:cs="Sylfaen"/>
                <w:lang w:val="hy-AM"/>
              </w:rPr>
            </w:pPr>
            <w:r>
              <w:rPr>
                <w:rFonts w:ascii="GHEA Grapalat" w:hAnsi="GHEA Grapalat" w:cs="Sylfaen"/>
                <w:lang w:val="hy-AM"/>
              </w:rPr>
              <w:t>4</w:t>
            </w:r>
          </w:p>
        </w:tc>
        <w:tc>
          <w:tcPr>
            <w:tcW w:w="4962" w:type="dxa"/>
          </w:tcPr>
          <w:p w:rsidR="00EA1041" w:rsidRPr="00DA0F72" w:rsidRDefault="00EA1041" w:rsidP="005E4656">
            <w:pPr>
              <w:rPr>
                <w:rFonts w:ascii="Arial Armenian" w:hAnsi="Arial Armenian" w:cs="Sylfaen"/>
                <w:lang w:val="hy-AM"/>
              </w:rPr>
            </w:pPr>
            <w:r w:rsidRPr="00950E7D">
              <w:rPr>
                <w:rFonts w:ascii="Arial" w:hAnsi="Arial" w:cs="Arial"/>
              </w:rPr>
              <w:t>Устройство</w:t>
            </w:r>
            <w:r w:rsidRPr="00950E7D">
              <w:t xml:space="preserve"> </w:t>
            </w:r>
            <w:r w:rsidRPr="00950E7D">
              <w:rPr>
                <w:rFonts w:ascii="Arial" w:hAnsi="Arial" w:cs="Arial"/>
              </w:rPr>
              <w:t>тротуаров</w:t>
            </w:r>
          </w:p>
        </w:tc>
        <w:tc>
          <w:tcPr>
            <w:tcW w:w="1216" w:type="dxa"/>
            <w:vMerge/>
            <w:vAlign w:val="center"/>
          </w:tcPr>
          <w:p w:rsidR="00EA1041" w:rsidRPr="00517562" w:rsidRDefault="00EA1041" w:rsidP="003D2146">
            <w:pPr>
              <w:widowControl w:val="0"/>
              <w:spacing w:after="120"/>
              <w:jc w:val="center"/>
              <w:rPr>
                <w:rFonts w:ascii="GHEA Grapalat" w:hAnsi="GHEA Grapalat"/>
                <w:sz w:val="20"/>
                <w:szCs w:val="20"/>
              </w:rPr>
            </w:pPr>
          </w:p>
        </w:tc>
        <w:tc>
          <w:tcPr>
            <w:tcW w:w="2044" w:type="dxa"/>
          </w:tcPr>
          <w:p w:rsidR="00EA1041" w:rsidRDefault="00EA1041" w:rsidP="005E4656">
            <w:pPr>
              <w:jc w:val="center"/>
              <w:rPr>
                <w:rFonts w:ascii="GHEA Grapalat" w:hAnsi="GHEA Grapalat" w:cs="Sylfaen"/>
                <w:lang w:val="hy-AM"/>
              </w:rPr>
            </w:pPr>
            <w:r>
              <w:rPr>
                <w:rFonts w:ascii="GHEA Grapalat" w:hAnsi="GHEA Grapalat" w:cs="Sylfaen"/>
                <w:sz w:val="22"/>
                <w:szCs w:val="22"/>
                <w:lang w:val="hy-AM"/>
              </w:rPr>
              <w:t xml:space="preserve">30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A1041" w:rsidRPr="009F3DC7" w:rsidTr="001C75DA">
        <w:trPr>
          <w:trHeight w:val="586"/>
          <w:jc w:val="center"/>
        </w:trPr>
        <w:tc>
          <w:tcPr>
            <w:tcW w:w="816" w:type="dxa"/>
          </w:tcPr>
          <w:p w:rsidR="00EA1041" w:rsidRDefault="00EA1041" w:rsidP="005E4656">
            <w:pPr>
              <w:jc w:val="center"/>
              <w:rPr>
                <w:rFonts w:ascii="GHEA Grapalat" w:hAnsi="GHEA Grapalat" w:cs="Sylfaen"/>
                <w:lang w:val="hy-AM"/>
              </w:rPr>
            </w:pPr>
            <w:r>
              <w:rPr>
                <w:rFonts w:ascii="GHEA Grapalat" w:hAnsi="GHEA Grapalat" w:cs="Sylfaen"/>
                <w:lang w:val="hy-AM"/>
              </w:rPr>
              <w:t>5</w:t>
            </w:r>
          </w:p>
        </w:tc>
        <w:tc>
          <w:tcPr>
            <w:tcW w:w="4962" w:type="dxa"/>
          </w:tcPr>
          <w:p w:rsidR="00EA1041" w:rsidRPr="00DA0F72" w:rsidRDefault="00EA1041" w:rsidP="005E4656">
            <w:pPr>
              <w:rPr>
                <w:rFonts w:ascii="Arial Armenian" w:hAnsi="Arial Armenian" w:cs="Sylfaen"/>
                <w:lang w:val="hy-AM"/>
              </w:rPr>
            </w:pPr>
            <w:r w:rsidRPr="00FD4D9F">
              <w:rPr>
                <w:rFonts w:ascii="Arial" w:hAnsi="Arial" w:cs="Arial"/>
              </w:rPr>
              <w:t>Ремонт</w:t>
            </w:r>
            <w:r w:rsidRPr="00FD4D9F">
              <w:t xml:space="preserve">  </w:t>
            </w:r>
            <w:r w:rsidRPr="00FD4D9F">
              <w:rPr>
                <w:rFonts w:ascii="Arial" w:hAnsi="Arial" w:cs="Arial"/>
              </w:rPr>
              <w:t>лестничных</w:t>
            </w:r>
            <w:r w:rsidRPr="00FD4D9F">
              <w:t xml:space="preserve"> </w:t>
            </w:r>
            <w:r w:rsidRPr="00FD4D9F">
              <w:rPr>
                <w:rFonts w:ascii="Arial" w:hAnsi="Arial" w:cs="Arial"/>
              </w:rPr>
              <w:t>площадок</w:t>
            </w:r>
            <w:r w:rsidRPr="00FD4D9F">
              <w:t xml:space="preserve"> </w:t>
            </w:r>
            <w:r w:rsidRPr="00FD4D9F">
              <w:rPr>
                <w:rFonts w:ascii="Arial" w:hAnsi="Arial" w:cs="Arial"/>
              </w:rPr>
              <w:t>и</w:t>
            </w:r>
            <w:r w:rsidRPr="00FD4D9F">
              <w:t xml:space="preserve"> </w:t>
            </w:r>
            <w:r w:rsidRPr="00FD4D9F">
              <w:rPr>
                <w:rFonts w:ascii="Arial" w:hAnsi="Arial" w:cs="Arial"/>
              </w:rPr>
              <w:t>подъездов</w:t>
            </w:r>
          </w:p>
        </w:tc>
        <w:tc>
          <w:tcPr>
            <w:tcW w:w="1216" w:type="dxa"/>
            <w:vMerge/>
            <w:vAlign w:val="center"/>
          </w:tcPr>
          <w:p w:rsidR="00EA1041" w:rsidRPr="00517562" w:rsidRDefault="00EA1041" w:rsidP="003D2146">
            <w:pPr>
              <w:widowControl w:val="0"/>
              <w:spacing w:after="120"/>
              <w:jc w:val="center"/>
              <w:rPr>
                <w:rFonts w:ascii="GHEA Grapalat" w:hAnsi="GHEA Grapalat"/>
                <w:sz w:val="20"/>
                <w:szCs w:val="20"/>
              </w:rPr>
            </w:pPr>
          </w:p>
        </w:tc>
        <w:tc>
          <w:tcPr>
            <w:tcW w:w="2044" w:type="dxa"/>
          </w:tcPr>
          <w:p w:rsidR="00EA1041" w:rsidRDefault="00EA1041" w:rsidP="005E4656">
            <w:pPr>
              <w:jc w:val="center"/>
              <w:rPr>
                <w:rFonts w:ascii="GHEA Grapalat" w:hAnsi="GHEA Grapalat" w:cs="Sylfaen"/>
                <w:lang w:val="hy-AM"/>
              </w:rPr>
            </w:pPr>
            <w:r>
              <w:rPr>
                <w:rFonts w:ascii="GHEA Grapalat" w:hAnsi="GHEA Grapalat" w:cs="Sylfaen"/>
                <w:sz w:val="22"/>
                <w:szCs w:val="22"/>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EA1041" w:rsidRPr="009F3DC7" w:rsidTr="001C75DA">
        <w:trPr>
          <w:trHeight w:val="586"/>
          <w:jc w:val="center"/>
        </w:trPr>
        <w:tc>
          <w:tcPr>
            <w:tcW w:w="816" w:type="dxa"/>
            <w:vAlign w:val="center"/>
          </w:tcPr>
          <w:p w:rsidR="00EA1041" w:rsidRPr="00EA1041" w:rsidRDefault="00EA1041"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tcPr>
          <w:p w:rsidR="00EA1041" w:rsidRPr="001E457B" w:rsidRDefault="00EA1041" w:rsidP="005E4656">
            <w:pPr>
              <w:rPr>
                <w:rFonts w:ascii="Arial Armenian" w:hAnsi="Arial Armenian" w:cs="Sylfaen"/>
                <w:lang w:val="hy-AM"/>
              </w:rPr>
            </w:pPr>
            <w:r w:rsidRPr="00950E7D">
              <w:rPr>
                <w:rFonts w:ascii="Arial" w:hAnsi="Arial" w:cs="Arial"/>
              </w:rPr>
              <w:t>Обустройство</w:t>
            </w:r>
            <w:r w:rsidRPr="00950E7D">
              <w:t xml:space="preserve"> </w:t>
            </w:r>
            <w:r w:rsidRPr="00950E7D">
              <w:rPr>
                <w:rFonts w:ascii="Arial" w:hAnsi="Arial" w:cs="Arial"/>
              </w:rPr>
              <w:t>дороги</w:t>
            </w:r>
          </w:p>
        </w:tc>
        <w:tc>
          <w:tcPr>
            <w:tcW w:w="1216" w:type="dxa"/>
            <w:vMerge/>
            <w:vAlign w:val="center"/>
          </w:tcPr>
          <w:p w:rsidR="00EA1041" w:rsidRPr="00517562" w:rsidRDefault="00EA1041" w:rsidP="003D2146">
            <w:pPr>
              <w:widowControl w:val="0"/>
              <w:spacing w:after="120"/>
              <w:jc w:val="center"/>
              <w:rPr>
                <w:rFonts w:ascii="GHEA Grapalat" w:hAnsi="GHEA Grapalat"/>
                <w:sz w:val="20"/>
                <w:szCs w:val="20"/>
              </w:rPr>
            </w:pPr>
          </w:p>
        </w:tc>
        <w:tc>
          <w:tcPr>
            <w:tcW w:w="2044" w:type="dxa"/>
            <w:vAlign w:val="center"/>
          </w:tcPr>
          <w:p w:rsidR="00EA1041" w:rsidRPr="00517562" w:rsidRDefault="00EA1041" w:rsidP="003D2146">
            <w:pPr>
              <w:widowControl w:val="0"/>
              <w:spacing w:after="120"/>
              <w:rPr>
                <w:rFonts w:ascii="GHEA Grapalat" w:hAnsi="GHEA Grapalat"/>
                <w:sz w:val="20"/>
                <w:szCs w:val="20"/>
              </w:rPr>
            </w:pPr>
          </w:p>
        </w:tc>
      </w:tr>
      <w:tr w:rsidR="001C75DA" w:rsidRPr="009F3DC7" w:rsidTr="001C75DA">
        <w:trPr>
          <w:cantSplit/>
          <w:trHeight w:val="586"/>
          <w:jc w:val="center"/>
        </w:trPr>
        <w:tc>
          <w:tcPr>
            <w:tcW w:w="5778" w:type="dxa"/>
            <w:gridSpan w:val="2"/>
            <w:vAlign w:val="center"/>
          </w:tcPr>
          <w:p w:rsidR="001C75DA" w:rsidRPr="00517562" w:rsidRDefault="001C75DA"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1C75DA" w:rsidRPr="00517562" w:rsidRDefault="001C75DA" w:rsidP="003D2146">
            <w:pPr>
              <w:widowControl w:val="0"/>
              <w:spacing w:after="120"/>
              <w:jc w:val="center"/>
              <w:rPr>
                <w:rFonts w:ascii="GHEA Grapalat" w:hAnsi="GHEA Grapalat"/>
                <w:b/>
                <w:sz w:val="20"/>
                <w:szCs w:val="20"/>
              </w:rPr>
            </w:pPr>
          </w:p>
        </w:tc>
        <w:tc>
          <w:tcPr>
            <w:tcW w:w="2044" w:type="dxa"/>
          </w:tcPr>
          <w:p w:rsidR="001C75DA" w:rsidRDefault="001C75DA" w:rsidP="005E4656">
            <w:pPr>
              <w:jc w:val="center"/>
              <w:rPr>
                <w:rFonts w:ascii="GHEA Grapalat" w:hAnsi="GHEA Grapalat"/>
                <w:b/>
                <w:sz w:val="20"/>
                <w:szCs w:val="20"/>
                <w:lang w:val="pt-BR"/>
              </w:rPr>
            </w:pPr>
            <w:r>
              <w:rPr>
                <w:rFonts w:ascii="GHEA Grapalat" w:hAnsi="GHEA Grapalat" w:cs="Sylfaen"/>
                <w:b/>
                <w:sz w:val="22"/>
                <w:szCs w:val="22"/>
                <w:lang w:val="hy-AM"/>
              </w:rPr>
              <w:t xml:space="preserve">50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1041" w:rsidRPr="009F3DC7" w:rsidTr="005E4656">
        <w:trPr>
          <w:jc w:val="center"/>
        </w:trPr>
        <w:tc>
          <w:tcPr>
            <w:tcW w:w="4536" w:type="dxa"/>
          </w:tcPr>
          <w:p w:rsidR="00EA1041" w:rsidRPr="00341D70" w:rsidRDefault="00EA1041" w:rsidP="005E4656">
            <w:pPr>
              <w:widowControl w:val="0"/>
              <w:jc w:val="center"/>
              <w:rPr>
                <w:rFonts w:ascii="GHEA Grapalat" w:hAnsi="GHEA Grapalat"/>
                <w:b/>
                <w:sz w:val="20"/>
                <w:szCs w:val="20"/>
              </w:rPr>
            </w:pPr>
            <w:r w:rsidRPr="00341D70">
              <w:rPr>
                <w:rFonts w:ascii="GHEA Grapalat" w:hAnsi="GHEA Grapalat"/>
                <w:b/>
                <w:sz w:val="20"/>
                <w:szCs w:val="20"/>
              </w:rPr>
              <w:t>ЗАКАЗЧИК</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Ванадзора МАУ </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06967534</w:t>
            </w:r>
          </w:p>
          <w:p w:rsidR="00EA1041" w:rsidRPr="001A34E9" w:rsidRDefault="00EA1041" w:rsidP="005E4656">
            <w:pPr>
              <w:widowControl w:val="0"/>
              <w:spacing w:after="160" w:line="360" w:lineRule="auto"/>
              <w:jc w:val="center"/>
              <w:rPr>
                <w:rFonts w:ascii="Sylfaen" w:hAnsi="Sylfaen" w:cs="Sylfaen"/>
                <w:sz w:val="20"/>
                <w:szCs w:val="20"/>
              </w:rPr>
            </w:pPr>
            <w:r w:rsidRPr="001A34E9">
              <w:rPr>
                <w:rFonts w:ascii="Sylfaen" w:hAnsi="Sylfaen" w:cs="Sylfaen"/>
                <w:sz w:val="20"/>
                <w:szCs w:val="20"/>
              </w:rPr>
              <w:t>900232540022</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tcPr>
          <w:p w:rsidR="00EA1041" w:rsidRPr="00341D70" w:rsidRDefault="00EA1041" w:rsidP="005E4656">
            <w:pPr>
              <w:widowControl w:val="0"/>
              <w:spacing w:after="160" w:line="360" w:lineRule="auto"/>
              <w:jc w:val="center"/>
              <w:rPr>
                <w:rFonts w:ascii="GHEA Grapalat" w:hAnsi="GHEA Grapalat"/>
                <w:sz w:val="20"/>
                <w:szCs w:val="20"/>
              </w:rPr>
            </w:pPr>
          </w:p>
        </w:tc>
        <w:tc>
          <w:tcPr>
            <w:tcW w:w="4343" w:type="dxa"/>
          </w:tcPr>
          <w:p w:rsidR="00EA1041" w:rsidRPr="00341D70" w:rsidRDefault="00EA1041" w:rsidP="005E4656">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cs="Sylfaen"/>
                <w:b/>
                <w:bCs/>
                <w:sz w:val="20"/>
                <w:szCs w:val="20"/>
                <w:lang w:val="en-US"/>
              </w:rPr>
            </w:pPr>
          </w:p>
          <w:p w:rsidR="00EA1041" w:rsidRPr="00341D70" w:rsidRDefault="00EA1041" w:rsidP="005E4656">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5E4656">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5E465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38"/>
        <w:gridCol w:w="1281"/>
        <w:gridCol w:w="582"/>
        <w:gridCol w:w="438"/>
        <w:gridCol w:w="262"/>
        <w:gridCol w:w="431"/>
        <w:gridCol w:w="67"/>
        <w:gridCol w:w="489"/>
        <w:gridCol w:w="436"/>
        <w:gridCol w:w="515"/>
        <w:gridCol w:w="477"/>
        <w:gridCol w:w="531"/>
        <w:gridCol w:w="729"/>
        <w:gridCol w:w="553"/>
        <w:gridCol w:w="503"/>
        <w:gridCol w:w="437"/>
        <w:gridCol w:w="581"/>
      </w:tblGrid>
      <w:tr w:rsidR="00BB28C8" w:rsidRPr="00685FDC" w:rsidTr="006B5CA4">
        <w:trPr>
          <w:jc w:val="center"/>
        </w:trPr>
        <w:tc>
          <w:tcPr>
            <w:tcW w:w="10808" w:type="dxa"/>
            <w:gridSpan w:val="18"/>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B5CA4">
        <w:trPr>
          <w:jc w:val="center"/>
        </w:trPr>
        <w:tc>
          <w:tcPr>
            <w:tcW w:w="12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8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1" w:type="dxa"/>
            <w:gridSpan w:val="15"/>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A1041" w:rsidRPr="00EA104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BB28C8" w:rsidRPr="00685FDC" w:rsidTr="006B5CA4">
        <w:trPr>
          <w:cantSplit/>
          <w:trHeight w:val="1134"/>
          <w:jc w:val="center"/>
        </w:trPr>
        <w:tc>
          <w:tcPr>
            <w:tcW w:w="12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281"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314512" w:rsidRDefault="00314512"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С</w:t>
            </w:r>
            <w:r w:rsidR="00BB28C8" w:rsidRPr="00685FDC">
              <w:rPr>
                <w:rFonts w:ascii="GHEA Grapalat" w:hAnsi="GHEA Grapalat"/>
                <w:sz w:val="14"/>
                <w:szCs w:val="16"/>
              </w:rPr>
              <w:t>ентя</w:t>
            </w:r>
          </w:p>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брь </w:t>
            </w:r>
          </w:p>
        </w:tc>
        <w:tc>
          <w:tcPr>
            <w:tcW w:w="553" w:type="dxa"/>
            <w:vAlign w:val="center"/>
          </w:tcPr>
          <w:p w:rsidR="006B5CA4" w:rsidRDefault="006B5CA4"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О</w:t>
            </w:r>
            <w:r w:rsidR="00BB28C8" w:rsidRPr="00685FDC">
              <w:rPr>
                <w:rFonts w:ascii="GHEA Grapalat" w:hAnsi="GHEA Grapalat"/>
                <w:sz w:val="14"/>
                <w:szCs w:val="16"/>
              </w:rPr>
              <w:t>ктя</w:t>
            </w:r>
          </w:p>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брь</w:t>
            </w:r>
          </w:p>
        </w:tc>
        <w:tc>
          <w:tcPr>
            <w:tcW w:w="503" w:type="dxa"/>
            <w:vAlign w:val="center"/>
          </w:tcPr>
          <w:p w:rsidR="006B5CA4" w:rsidRDefault="006B5CA4"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Н</w:t>
            </w:r>
            <w:r w:rsidR="00BB28C8" w:rsidRPr="00685FDC">
              <w:rPr>
                <w:rFonts w:ascii="GHEA Grapalat" w:hAnsi="GHEA Grapalat"/>
                <w:sz w:val="14"/>
                <w:szCs w:val="16"/>
              </w:rPr>
              <w:t>оя</w:t>
            </w:r>
          </w:p>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брь</w:t>
            </w:r>
          </w:p>
        </w:tc>
        <w:tc>
          <w:tcPr>
            <w:tcW w:w="437" w:type="dxa"/>
            <w:vAlign w:val="center"/>
          </w:tcPr>
          <w:p w:rsidR="006B5CA4" w:rsidRDefault="006B5CA4"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w:t>
            </w:r>
            <w:r w:rsidR="00BB28C8" w:rsidRPr="00685FDC">
              <w:rPr>
                <w:rFonts w:ascii="GHEA Grapalat" w:hAnsi="GHEA Grapalat"/>
                <w:sz w:val="14"/>
                <w:szCs w:val="16"/>
              </w:rPr>
              <w:t>ека</w:t>
            </w:r>
          </w:p>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брь</w:t>
            </w:r>
          </w:p>
        </w:tc>
        <w:tc>
          <w:tcPr>
            <w:tcW w:w="581" w:type="dxa"/>
            <w:vAlign w:val="center"/>
          </w:tcPr>
          <w:p w:rsidR="00BB28C8" w:rsidRPr="00EA104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6B5CA4">
        <w:trPr>
          <w:cantSplit/>
          <w:trHeight w:val="1134"/>
          <w:jc w:val="center"/>
        </w:trPr>
        <w:tc>
          <w:tcPr>
            <w:tcW w:w="1258" w:type="dxa"/>
          </w:tcPr>
          <w:p w:rsidR="001A34E9" w:rsidRDefault="001A34E9" w:rsidP="005E4656">
            <w:pPr>
              <w:widowControl w:val="0"/>
              <w:jc w:val="center"/>
              <w:rPr>
                <w:rFonts w:ascii="GHEA Grapalat" w:hAnsi="GHEA Grapalat"/>
                <w:sz w:val="14"/>
                <w:szCs w:val="16"/>
                <w:lang w:val="en-US"/>
              </w:rPr>
            </w:pPr>
          </w:p>
          <w:p w:rsidR="001A34E9" w:rsidRDefault="001A34E9" w:rsidP="005E4656">
            <w:pPr>
              <w:widowControl w:val="0"/>
              <w:jc w:val="center"/>
              <w:rPr>
                <w:rFonts w:ascii="GHEA Grapalat" w:hAnsi="GHEA Grapalat"/>
                <w:sz w:val="14"/>
                <w:szCs w:val="16"/>
                <w:lang w:val="en-US"/>
              </w:rPr>
            </w:pPr>
          </w:p>
          <w:p w:rsidR="00BB28C8" w:rsidRPr="001A34E9" w:rsidRDefault="001A34E9" w:rsidP="005E4656">
            <w:pPr>
              <w:widowControl w:val="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Default="00BB28C8" w:rsidP="005E4656">
            <w:pPr>
              <w:widowControl w:val="0"/>
              <w:jc w:val="center"/>
              <w:rPr>
                <w:rFonts w:ascii="GHEA Grapalat" w:hAnsi="GHEA Grapalat"/>
                <w:sz w:val="14"/>
                <w:szCs w:val="16"/>
                <w:lang w:val="en-US"/>
              </w:rPr>
            </w:pPr>
          </w:p>
          <w:p w:rsidR="001A34E9" w:rsidRDefault="001A34E9" w:rsidP="005E4656">
            <w:pPr>
              <w:widowControl w:val="0"/>
              <w:jc w:val="center"/>
              <w:rPr>
                <w:rFonts w:ascii="GHEA Grapalat" w:hAnsi="GHEA Grapalat"/>
                <w:sz w:val="14"/>
                <w:szCs w:val="16"/>
                <w:lang w:val="en-US"/>
              </w:rPr>
            </w:pPr>
          </w:p>
          <w:p w:rsidR="001A34E9" w:rsidRPr="001A34E9" w:rsidRDefault="001A34E9" w:rsidP="005E4656">
            <w:pPr>
              <w:widowControl w:val="0"/>
              <w:jc w:val="center"/>
              <w:rPr>
                <w:rFonts w:ascii="GHEA Grapalat" w:hAnsi="GHEA Grapalat"/>
                <w:sz w:val="14"/>
                <w:szCs w:val="16"/>
                <w:lang w:val="en-US"/>
              </w:rPr>
            </w:pPr>
            <w:r>
              <w:rPr>
                <w:rFonts w:ascii="GHEA Grapalat" w:hAnsi="GHEA Grapalat"/>
                <w:sz w:val="14"/>
                <w:szCs w:val="16"/>
                <w:lang w:val="en-US"/>
              </w:rPr>
              <w:t>45221142/14</w:t>
            </w:r>
          </w:p>
        </w:tc>
        <w:tc>
          <w:tcPr>
            <w:tcW w:w="1281" w:type="dxa"/>
          </w:tcPr>
          <w:p w:rsidR="005E4656" w:rsidRPr="00E42467" w:rsidRDefault="005E4656" w:rsidP="005E4656">
            <w:pPr>
              <w:pStyle w:val="a3"/>
              <w:widowControl w:val="0"/>
              <w:spacing w:line="240" w:lineRule="auto"/>
              <w:ind w:firstLine="0"/>
              <w:jc w:val="center"/>
              <w:rPr>
                <w:rFonts w:ascii="GHEA Grapalat" w:hAnsi="GHEA Grapalat"/>
                <w:i w:val="0"/>
              </w:rPr>
            </w:pPr>
            <w:r w:rsidRPr="00E42467">
              <w:rPr>
                <w:rFonts w:ascii="GHEA Grapalat" w:hAnsi="GHEA Grapalat"/>
                <w:i w:val="0"/>
              </w:rPr>
              <w:t>работ по капитальному ремонту</w:t>
            </w:r>
          </w:p>
          <w:p w:rsidR="00BB28C8" w:rsidRPr="005E4656" w:rsidRDefault="005E4656" w:rsidP="005E4656">
            <w:pPr>
              <w:widowControl w:val="0"/>
              <w:ind w:right="-86"/>
              <w:jc w:val="center"/>
              <w:rPr>
                <w:rFonts w:ascii="GHEA Grapalat" w:hAnsi="GHEA Grapalat"/>
                <w:sz w:val="20"/>
                <w:szCs w:val="20"/>
              </w:rPr>
            </w:pPr>
            <w:r w:rsidRPr="005E4656">
              <w:rPr>
                <w:rFonts w:ascii="GHEA Grapalat" w:hAnsi="GHEA Grapalat"/>
                <w:sz w:val="20"/>
                <w:szCs w:val="20"/>
              </w:rPr>
              <w:t>левого тротуара к югу от перекрестка улицы Абовяна до улицы Банаки общины Ванадзор</w:t>
            </w:r>
          </w:p>
        </w:tc>
        <w:tc>
          <w:tcPr>
            <w:tcW w:w="582" w:type="dxa"/>
            <w:vAlign w:val="center"/>
          </w:tcPr>
          <w:p w:rsidR="00BB28C8" w:rsidRPr="00685FDC" w:rsidRDefault="00BB28C8" w:rsidP="005E4656">
            <w:pPr>
              <w:widowControl w:val="0"/>
              <w:ind w:left="-95" w:right="-88"/>
              <w:jc w:val="center"/>
              <w:rPr>
                <w:rFonts w:ascii="GHEA Grapalat" w:hAnsi="GHEA Grapalat"/>
                <w:sz w:val="14"/>
                <w:szCs w:val="16"/>
              </w:rPr>
            </w:pPr>
          </w:p>
        </w:tc>
        <w:tc>
          <w:tcPr>
            <w:tcW w:w="700" w:type="dxa"/>
            <w:gridSpan w:val="2"/>
            <w:vAlign w:val="center"/>
          </w:tcPr>
          <w:p w:rsidR="00BB28C8" w:rsidRPr="00685FDC" w:rsidRDefault="00BB28C8" w:rsidP="005E4656">
            <w:pPr>
              <w:widowControl w:val="0"/>
              <w:ind w:left="-95" w:right="-88"/>
              <w:jc w:val="center"/>
              <w:rPr>
                <w:rFonts w:ascii="GHEA Grapalat" w:hAnsi="GHEA Grapalat"/>
                <w:sz w:val="14"/>
                <w:szCs w:val="16"/>
              </w:rPr>
            </w:pPr>
          </w:p>
        </w:tc>
        <w:tc>
          <w:tcPr>
            <w:tcW w:w="431"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556" w:type="dxa"/>
            <w:gridSpan w:val="2"/>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436"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515"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477"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531"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729"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553" w:type="dxa"/>
            <w:vAlign w:val="center"/>
          </w:tcPr>
          <w:p w:rsidR="00BB28C8" w:rsidRPr="00685FDC" w:rsidRDefault="00BB28C8" w:rsidP="005E4656">
            <w:pPr>
              <w:widowControl w:val="0"/>
              <w:ind w:left="-95" w:right="-88"/>
              <w:jc w:val="center"/>
              <w:rPr>
                <w:rFonts w:ascii="GHEA Grapalat" w:hAnsi="GHEA Grapalat" w:cs="Arial"/>
                <w:sz w:val="14"/>
                <w:szCs w:val="16"/>
              </w:rPr>
            </w:pPr>
          </w:p>
        </w:tc>
        <w:tc>
          <w:tcPr>
            <w:tcW w:w="503" w:type="dxa"/>
            <w:textDirection w:val="btLr"/>
            <w:vAlign w:val="center"/>
          </w:tcPr>
          <w:p w:rsidR="00BB28C8" w:rsidRPr="00685FDC" w:rsidRDefault="001A34E9" w:rsidP="005E4656">
            <w:pPr>
              <w:widowControl w:val="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437" w:type="dxa"/>
            <w:textDirection w:val="btLr"/>
            <w:vAlign w:val="center"/>
          </w:tcPr>
          <w:p w:rsidR="00BB28C8" w:rsidRPr="00685FDC" w:rsidRDefault="001A34E9" w:rsidP="005E4656">
            <w:pPr>
              <w:widowControl w:val="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1A34E9" w:rsidP="005E4656">
            <w:pPr>
              <w:widowControl w:val="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r w:rsidR="00EA1041" w:rsidRPr="009F3DC7" w:rsidTr="006B5C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18" w:type="dxa"/>
          <w:jc w:val="center"/>
        </w:trPr>
        <w:tc>
          <w:tcPr>
            <w:tcW w:w="4797" w:type="dxa"/>
            <w:gridSpan w:val="5"/>
          </w:tcPr>
          <w:p w:rsidR="00EA1041" w:rsidRPr="00341D70" w:rsidRDefault="00EA1041" w:rsidP="005E4656">
            <w:pPr>
              <w:widowControl w:val="0"/>
              <w:jc w:val="center"/>
              <w:rPr>
                <w:rFonts w:ascii="GHEA Grapalat" w:hAnsi="GHEA Grapalat"/>
                <w:b/>
                <w:sz w:val="20"/>
                <w:szCs w:val="20"/>
              </w:rPr>
            </w:pPr>
            <w:r w:rsidRPr="00341D70">
              <w:rPr>
                <w:rFonts w:ascii="GHEA Grapalat" w:hAnsi="GHEA Grapalat"/>
                <w:b/>
                <w:sz w:val="20"/>
                <w:szCs w:val="20"/>
              </w:rPr>
              <w:t>ЗАКАЗЧИК</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EA1041" w:rsidRPr="00341D70" w:rsidRDefault="00EA1041" w:rsidP="005E4656">
            <w:pPr>
              <w:widowControl w:val="0"/>
              <w:jc w:val="center"/>
              <w:rPr>
                <w:rFonts w:ascii="Sylfaen" w:hAnsi="Sylfaen"/>
                <w:sz w:val="20"/>
                <w:szCs w:val="20"/>
              </w:rPr>
            </w:pPr>
            <w:r w:rsidRPr="00341D70">
              <w:rPr>
                <w:rFonts w:ascii="Sylfaen" w:hAnsi="Sylfaen"/>
                <w:sz w:val="20"/>
                <w:szCs w:val="20"/>
              </w:rPr>
              <w:t xml:space="preserve">Ванадзора МАУ </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EA1041" w:rsidRPr="00341D70" w:rsidRDefault="00EA1041" w:rsidP="005E4656">
            <w:pPr>
              <w:widowControl w:val="0"/>
              <w:jc w:val="center"/>
              <w:rPr>
                <w:rFonts w:ascii="Sylfaen" w:hAnsi="Sylfaen" w:cs="Sylfaen"/>
                <w:bCs/>
                <w:sz w:val="20"/>
                <w:szCs w:val="20"/>
              </w:rPr>
            </w:pPr>
            <w:r w:rsidRPr="00341D70">
              <w:rPr>
                <w:rFonts w:ascii="Sylfaen" w:hAnsi="Sylfaen" w:cs="Sylfaen"/>
                <w:bCs/>
                <w:sz w:val="20"/>
                <w:szCs w:val="20"/>
              </w:rPr>
              <w:t>06967534</w:t>
            </w:r>
          </w:p>
          <w:p w:rsidR="00EA1041" w:rsidRPr="001A34E9" w:rsidRDefault="00EA1041" w:rsidP="005E4656">
            <w:pPr>
              <w:widowControl w:val="0"/>
              <w:spacing w:after="160" w:line="360" w:lineRule="auto"/>
              <w:jc w:val="center"/>
              <w:rPr>
                <w:rFonts w:ascii="Sylfaen" w:hAnsi="Sylfaen" w:cs="Sylfaen"/>
                <w:sz w:val="20"/>
                <w:szCs w:val="20"/>
              </w:rPr>
            </w:pPr>
            <w:r w:rsidRPr="001A34E9">
              <w:rPr>
                <w:rFonts w:ascii="Sylfaen" w:hAnsi="Sylfaen" w:cs="Sylfaen"/>
                <w:sz w:val="20"/>
                <w:szCs w:val="20"/>
              </w:rPr>
              <w:t>900232540022</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gridSpan w:val="3"/>
          </w:tcPr>
          <w:p w:rsidR="00EA1041" w:rsidRPr="00341D70" w:rsidRDefault="00EA1041" w:rsidP="005E4656">
            <w:pPr>
              <w:widowControl w:val="0"/>
              <w:spacing w:after="160" w:line="360" w:lineRule="auto"/>
              <w:jc w:val="center"/>
              <w:rPr>
                <w:rFonts w:ascii="GHEA Grapalat" w:hAnsi="GHEA Grapalat"/>
                <w:sz w:val="20"/>
                <w:szCs w:val="20"/>
              </w:rPr>
            </w:pPr>
          </w:p>
        </w:tc>
        <w:tc>
          <w:tcPr>
            <w:tcW w:w="4233" w:type="dxa"/>
            <w:gridSpan w:val="8"/>
          </w:tcPr>
          <w:p w:rsidR="00EA1041" w:rsidRPr="00341D70" w:rsidRDefault="00EA1041" w:rsidP="005E4656">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b/>
                <w:sz w:val="20"/>
                <w:szCs w:val="20"/>
                <w:lang w:val="en-US"/>
              </w:rPr>
            </w:pPr>
          </w:p>
          <w:p w:rsidR="00EA1041" w:rsidRPr="00341D70" w:rsidRDefault="00EA1041" w:rsidP="005E4656">
            <w:pPr>
              <w:widowControl w:val="0"/>
              <w:spacing w:after="160" w:line="360" w:lineRule="auto"/>
              <w:jc w:val="center"/>
              <w:rPr>
                <w:rFonts w:ascii="GHEA Grapalat" w:hAnsi="GHEA Grapalat" w:cs="Sylfaen"/>
                <w:b/>
                <w:bCs/>
                <w:sz w:val="20"/>
                <w:szCs w:val="20"/>
                <w:lang w:val="en-US"/>
              </w:rPr>
            </w:pPr>
          </w:p>
          <w:p w:rsidR="00EA1041" w:rsidRPr="00341D70" w:rsidRDefault="00EA1041" w:rsidP="005E4656">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EA1041" w:rsidRPr="00341D70" w:rsidRDefault="00EA1041" w:rsidP="005E4656">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7080B">
          <w:footerReference w:type="default" r:id="rId13"/>
          <w:footnotePr>
            <w:pos w:val="beneathText"/>
          </w:footnotePr>
          <w:type w:val="nextColumn"/>
          <w:pgSz w:w="11907" w:h="16840" w:code="9"/>
          <w:pgMar w:top="426" w:right="567" w:bottom="0" w:left="1418" w:header="561" w:footer="561" w:gutter="0"/>
          <w:cols w:space="720"/>
          <w:docGrid w:linePitch="326"/>
        </w:sectPr>
      </w:pPr>
    </w:p>
    <w:p w:rsidR="00BB28C8" w:rsidRPr="009F3DC7" w:rsidRDefault="00BB28C8" w:rsidP="00314512">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314512">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1A34E9">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1A34E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5E465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5E4656">
      <w:pPr>
        <w:widowControl w:val="0"/>
        <w:tabs>
          <w:tab w:val="left" w:pos="360"/>
          <w:tab w:val="left" w:pos="540"/>
        </w:tabs>
        <w:ind w:firstLine="567"/>
        <w:jc w:val="both"/>
        <w:rPr>
          <w:rFonts w:ascii="GHEA Grapalat" w:hAnsi="GHEA Grapalat"/>
        </w:rPr>
      </w:pPr>
    </w:p>
    <w:p w:rsidR="00BB28C8" w:rsidRPr="0086243C" w:rsidRDefault="00BB28C8" w:rsidP="005E465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E465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E465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E465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E4656">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5E465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E465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5E465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5E465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5E465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5E465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5E465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5E465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5E465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5E465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5E465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5E465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5E465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5E465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5E465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8F2" w:rsidRDefault="00B578F2">
      <w:r>
        <w:separator/>
      </w:r>
    </w:p>
  </w:endnote>
  <w:endnote w:type="continuationSeparator" w:id="0">
    <w:p w:rsidR="00B578F2" w:rsidRDefault="00B5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E4656" w:rsidRPr="003E450C" w:rsidRDefault="005E465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4020">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8F2" w:rsidRDefault="00B578F2">
      <w:r>
        <w:separator/>
      </w:r>
    </w:p>
  </w:footnote>
  <w:footnote w:type="continuationSeparator" w:id="0">
    <w:p w:rsidR="00B578F2" w:rsidRDefault="00B578F2">
      <w:r>
        <w:continuationSeparator/>
      </w:r>
    </w:p>
  </w:footnote>
  <w:footnote w:id="1">
    <w:p w:rsidR="005E4656" w:rsidRPr="00793343" w:rsidRDefault="005E4656"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E4656" w:rsidRPr="00225855" w:rsidRDefault="005E4656" w:rsidP="00FC69A8">
      <w:pPr>
        <w:pStyle w:val="af2"/>
        <w:jc w:val="both"/>
        <w:rPr>
          <w:rFonts w:ascii="GHEA Grapalat" w:hAnsi="GHEA Grapalat"/>
          <w:i/>
          <w:sz w:val="16"/>
          <w:szCs w:val="16"/>
        </w:rPr>
      </w:pPr>
      <w:r w:rsidRPr="00225855">
        <w:rPr>
          <w:rStyle w:val="af6"/>
          <w:sz w:val="16"/>
          <w:szCs w:val="16"/>
        </w:rPr>
        <w:t>5</w:t>
      </w:r>
      <w:r w:rsidRPr="00225855">
        <w:rPr>
          <w:sz w:val="16"/>
          <w:szCs w:val="16"/>
        </w:rPr>
        <w:t xml:space="preserve"> </w:t>
      </w:r>
      <w:r w:rsidRPr="0022585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5E4656" w:rsidRPr="00225855" w:rsidRDefault="005E4656" w:rsidP="00FC69A8">
      <w:pPr>
        <w:widowControl w:val="0"/>
        <w:tabs>
          <w:tab w:val="left" w:pos="1134"/>
        </w:tabs>
        <w:spacing w:after="160"/>
        <w:ind w:firstLine="142"/>
        <w:jc w:val="both"/>
        <w:rPr>
          <w:rFonts w:ascii="GHEA Grapalat" w:hAnsi="GHEA Grapalat"/>
          <w:i/>
          <w:sz w:val="16"/>
          <w:szCs w:val="16"/>
        </w:rPr>
      </w:pPr>
      <w:r w:rsidRPr="00225855">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225855">
        <w:rPr>
          <w:rFonts w:ascii="GHEA Grapalat" w:hAnsi="GHEA Grapalat" w:hint="eastAsia"/>
          <w:i/>
          <w:sz w:val="16"/>
          <w:szCs w:val="16"/>
        </w:rPr>
        <w:t>комиссии</w:t>
      </w:r>
      <w:r w:rsidRPr="00225855">
        <w:rPr>
          <w:rFonts w:ascii="GHEA Grapalat" w:hAnsi="GHEA Grapalat"/>
          <w:i/>
          <w:sz w:val="16"/>
          <w:szCs w:val="16"/>
        </w:rPr>
        <w:t xml:space="preserve"> </w:t>
      </w:r>
      <w:r w:rsidRPr="00225855">
        <w:rPr>
          <w:rFonts w:ascii="GHEA Grapalat" w:hAnsi="GHEA Grapalat" w:hint="eastAsia"/>
          <w:i/>
          <w:sz w:val="16"/>
          <w:szCs w:val="16"/>
        </w:rPr>
        <w:t>разъяснения</w:t>
      </w:r>
      <w:r w:rsidRPr="00225855">
        <w:rPr>
          <w:rFonts w:ascii="GHEA Grapalat" w:hAnsi="GHEA Grapalat"/>
          <w:i/>
          <w:sz w:val="16"/>
          <w:szCs w:val="16"/>
        </w:rPr>
        <w:t xml:space="preserve"> </w:t>
      </w:r>
      <w:r w:rsidRPr="00225855">
        <w:rPr>
          <w:rFonts w:ascii="GHEA Grapalat" w:hAnsi="GHEA Grapalat" w:hint="eastAsia"/>
          <w:i/>
          <w:sz w:val="16"/>
          <w:szCs w:val="16"/>
        </w:rPr>
        <w:t>приглашения</w:t>
      </w:r>
      <w:r w:rsidRPr="00225855">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225855">
        <w:rPr>
          <w:rFonts w:ascii="GHEA Grapalat" w:hAnsi="GHEA Grapalat" w:hint="eastAsia"/>
          <w:i/>
          <w:sz w:val="16"/>
          <w:szCs w:val="16"/>
        </w:rPr>
        <w:t>При</w:t>
      </w:r>
      <w:r w:rsidRPr="00225855">
        <w:rPr>
          <w:rFonts w:ascii="GHEA Grapalat" w:hAnsi="GHEA Grapalat"/>
          <w:i/>
          <w:sz w:val="16"/>
          <w:szCs w:val="16"/>
        </w:rPr>
        <w:t xml:space="preserve"> </w:t>
      </w:r>
      <w:r w:rsidRPr="00225855">
        <w:rPr>
          <w:rFonts w:ascii="GHEA Grapalat" w:hAnsi="GHEA Grapalat" w:hint="eastAsia"/>
          <w:i/>
          <w:sz w:val="16"/>
          <w:szCs w:val="16"/>
        </w:rPr>
        <w:t>этом</w:t>
      </w:r>
      <w:r w:rsidRPr="00225855">
        <w:rPr>
          <w:rFonts w:ascii="GHEA Grapalat" w:hAnsi="GHEA Grapalat"/>
          <w:i/>
          <w:sz w:val="16"/>
          <w:szCs w:val="16"/>
        </w:rPr>
        <w:t xml:space="preserve">, </w:t>
      </w:r>
      <w:r w:rsidRPr="00225855">
        <w:rPr>
          <w:rFonts w:ascii="GHEA Grapalat" w:hAnsi="GHEA Grapalat" w:hint="eastAsia"/>
          <w:i/>
          <w:sz w:val="16"/>
          <w:szCs w:val="16"/>
        </w:rPr>
        <w:t>разъяснение</w:t>
      </w:r>
      <w:r w:rsidRPr="00225855">
        <w:rPr>
          <w:rFonts w:ascii="GHEA Grapalat" w:hAnsi="GHEA Grapalat"/>
          <w:i/>
          <w:sz w:val="16"/>
          <w:szCs w:val="16"/>
        </w:rPr>
        <w:t xml:space="preserve"> </w:t>
      </w:r>
      <w:r w:rsidRPr="00225855">
        <w:rPr>
          <w:rFonts w:ascii="GHEA Grapalat" w:hAnsi="GHEA Grapalat" w:hint="eastAsia"/>
          <w:i/>
          <w:sz w:val="16"/>
          <w:szCs w:val="16"/>
        </w:rPr>
        <w:t>может</w:t>
      </w:r>
      <w:r w:rsidRPr="00225855">
        <w:rPr>
          <w:rFonts w:ascii="GHEA Grapalat" w:hAnsi="GHEA Grapalat"/>
          <w:i/>
          <w:sz w:val="16"/>
          <w:szCs w:val="16"/>
        </w:rPr>
        <w:t xml:space="preserve">  быть </w:t>
      </w:r>
      <w:r w:rsidRPr="00225855">
        <w:rPr>
          <w:rFonts w:ascii="GHEA Grapalat" w:hAnsi="GHEA Grapalat" w:hint="eastAsia"/>
          <w:i/>
          <w:sz w:val="16"/>
          <w:szCs w:val="16"/>
        </w:rPr>
        <w:t>потребовано</w:t>
      </w:r>
      <w:r w:rsidRPr="00225855">
        <w:rPr>
          <w:rFonts w:ascii="GHEA Grapalat" w:hAnsi="GHEA Grapalat"/>
          <w:i/>
          <w:sz w:val="16"/>
          <w:szCs w:val="16"/>
        </w:rPr>
        <w:t xml:space="preserve"> </w:t>
      </w:r>
      <w:r w:rsidRPr="00225855">
        <w:rPr>
          <w:rFonts w:ascii="GHEA Grapalat" w:hAnsi="GHEA Grapalat" w:hint="eastAsia"/>
          <w:i/>
          <w:sz w:val="16"/>
          <w:szCs w:val="16"/>
        </w:rPr>
        <w:t>до</w:t>
      </w:r>
      <w:r w:rsidRPr="00225855">
        <w:rPr>
          <w:rFonts w:ascii="GHEA Grapalat" w:hAnsi="GHEA Grapalat"/>
          <w:i/>
          <w:sz w:val="16"/>
          <w:szCs w:val="16"/>
        </w:rPr>
        <w:t xml:space="preserve"> 17:00 (</w:t>
      </w:r>
      <w:r w:rsidRPr="00225855">
        <w:rPr>
          <w:rFonts w:ascii="GHEA Grapalat" w:hAnsi="GHEA Grapalat" w:hint="eastAsia"/>
          <w:i/>
          <w:sz w:val="16"/>
          <w:szCs w:val="16"/>
        </w:rPr>
        <w:t>по</w:t>
      </w:r>
      <w:r w:rsidRPr="00225855">
        <w:rPr>
          <w:rFonts w:ascii="GHEA Grapalat" w:hAnsi="GHEA Grapalat"/>
          <w:i/>
          <w:sz w:val="16"/>
          <w:szCs w:val="16"/>
        </w:rPr>
        <w:t xml:space="preserve"> </w:t>
      </w:r>
      <w:r w:rsidRPr="00225855">
        <w:rPr>
          <w:rFonts w:ascii="GHEA Grapalat" w:hAnsi="GHEA Grapalat" w:hint="eastAsia"/>
          <w:i/>
          <w:sz w:val="16"/>
          <w:szCs w:val="16"/>
        </w:rPr>
        <w:t>ереванскому</w:t>
      </w:r>
      <w:r w:rsidRPr="00225855">
        <w:rPr>
          <w:rFonts w:ascii="GHEA Grapalat" w:hAnsi="GHEA Grapalat"/>
          <w:i/>
          <w:sz w:val="16"/>
          <w:szCs w:val="16"/>
        </w:rPr>
        <w:t xml:space="preserve"> </w:t>
      </w:r>
      <w:r w:rsidRPr="00225855">
        <w:rPr>
          <w:rFonts w:ascii="GHEA Grapalat" w:hAnsi="GHEA Grapalat" w:hint="eastAsia"/>
          <w:i/>
          <w:sz w:val="16"/>
          <w:szCs w:val="16"/>
        </w:rPr>
        <w:t>времени</w:t>
      </w:r>
      <w:r w:rsidRPr="00225855">
        <w:rPr>
          <w:rFonts w:ascii="GHEA Grapalat" w:hAnsi="GHEA Grapalat"/>
          <w:i/>
          <w:sz w:val="16"/>
          <w:szCs w:val="16"/>
        </w:rPr>
        <w:t xml:space="preserve">), </w:t>
      </w:r>
      <w:r w:rsidRPr="00225855">
        <w:rPr>
          <w:rFonts w:ascii="GHEA Grapalat" w:hAnsi="GHEA Grapalat" w:hint="eastAsia"/>
          <w:i/>
          <w:sz w:val="16"/>
          <w:szCs w:val="16"/>
        </w:rPr>
        <w:t>указанного</w:t>
      </w:r>
      <w:r w:rsidRPr="00225855">
        <w:rPr>
          <w:rFonts w:ascii="GHEA Grapalat" w:hAnsi="GHEA Grapalat"/>
          <w:i/>
          <w:sz w:val="16"/>
          <w:szCs w:val="16"/>
        </w:rPr>
        <w:t xml:space="preserve"> </w:t>
      </w:r>
      <w:r w:rsidRPr="00225855">
        <w:rPr>
          <w:rFonts w:ascii="GHEA Grapalat" w:hAnsi="GHEA Grapalat" w:hint="eastAsia"/>
          <w:i/>
          <w:sz w:val="16"/>
          <w:szCs w:val="16"/>
        </w:rPr>
        <w:t>в</w:t>
      </w:r>
      <w:r w:rsidRPr="00225855">
        <w:rPr>
          <w:rFonts w:ascii="GHEA Grapalat" w:hAnsi="GHEA Grapalat"/>
          <w:i/>
          <w:sz w:val="16"/>
          <w:szCs w:val="16"/>
        </w:rPr>
        <w:t xml:space="preserve"> </w:t>
      </w:r>
      <w:r w:rsidRPr="00225855">
        <w:rPr>
          <w:rFonts w:ascii="GHEA Grapalat" w:hAnsi="GHEA Grapalat" w:hint="eastAsia"/>
          <w:i/>
          <w:sz w:val="16"/>
          <w:szCs w:val="16"/>
        </w:rPr>
        <w:t>настоящем</w:t>
      </w:r>
      <w:r w:rsidRPr="00225855">
        <w:rPr>
          <w:rFonts w:ascii="GHEA Grapalat" w:hAnsi="GHEA Grapalat"/>
          <w:i/>
          <w:sz w:val="16"/>
          <w:szCs w:val="16"/>
        </w:rPr>
        <w:t xml:space="preserve"> </w:t>
      </w:r>
      <w:r w:rsidRPr="00225855">
        <w:rPr>
          <w:rFonts w:ascii="GHEA Grapalat" w:hAnsi="GHEA Grapalat" w:hint="eastAsia"/>
          <w:i/>
          <w:sz w:val="16"/>
          <w:szCs w:val="16"/>
        </w:rPr>
        <w:t>пункте</w:t>
      </w:r>
      <w:r w:rsidRPr="00225855">
        <w:rPr>
          <w:rFonts w:ascii="GHEA Grapalat" w:hAnsi="GHEA Grapalat"/>
          <w:i/>
          <w:sz w:val="16"/>
          <w:szCs w:val="16"/>
        </w:rPr>
        <w:t xml:space="preserve"> </w:t>
      </w:r>
      <w:r w:rsidRPr="00225855">
        <w:rPr>
          <w:rFonts w:ascii="GHEA Grapalat" w:hAnsi="GHEA Grapalat" w:hint="eastAsia"/>
          <w:i/>
          <w:sz w:val="16"/>
          <w:szCs w:val="16"/>
        </w:rPr>
        <w:t>дня</w:t>
      </w:r>
      <w:r w:rsidRPr="00225855">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225855">
        <w:rPr>
          <w:rFonts w:ascii="GHEA Grapalat" w:hAnsi="GHEA Grapalat" w:hint="eastAsia"/>
          <w:i/>
          <w:sz w:val="16"/>
          <w:szCs w:val="16"/>
        </w:rPr>
        <w:t>Комиссия</w:t>
      </w:r>
      <w:r w:rsidRPr="00225855">
        <w:rPr>
          <w:rFonts w:ascii="GHEA Grapalat" w:hAnsi="GHEA Grapalat"/>
          <w:i/>
          <w:sz w:val="16"/>
          <w:szCs w:val="16"/>
        </w:rPr>
        <w:t xml:space="preserve"> </w:t>
      </w:r>
      <w:r w:rsidRPr="00225855">
        <w:rPr>
          <w:rFonts w:ascii="GHEA Grapalat" w:hAnsi="GHEA Grapalat" w:hint="eastAsia"/>
          <w:i/>
          <w:sz w:val="16"/>
          <w:szCs w:val="16"/>
        </w:rPr>
        <w:t>предоставляет</w:t>
      </w:r>
      <w:r w:rsidRPr="00225855">
        <w:rPr>
          <w:rFonts w:ascii="GHEA Grapalat" w:hAnsi="GHEA Grapalat"/>
          <w:i/>
          <w:sz w:val="16"/>
          <w:szCs w:val="16"/>
        </w:rPr>
        <w:t xml:space="preserve"> </w:t>
      </w:r>
      <w:r w:rsidRPr="00225855">
        <w:rPr>
          <w:rFonts w:ascii="GHEA Grapalat" w:hAnsi="GHEA Grapalat" w:hint="eastAsia"/>
          <w:i/>
          <w:sz w:val="16"/>
          <w:szCs w:val="16"/>
        </w:rPr>
        <w:t>разъяснение</w:t>
      </w:r>
      <w:r w:rsidRPr="00225855">
        <w:rPr>
          <w:rFonts w:ascii="GHEA Grapalat" w:hAnsi="GHEA Grapalat"/>
          <w:i/>
          <w:sz w:val="16"/>
          <w:szCs w:val="16"/>
        </w:rPr>
        <w:t xml:space="preserve"> </w:t>
      </w:r>
      <w:r w:rsidRPr="00225855">
        <w:rPr>
          <w:rFonts w:ascii="GHEA Grapalat" w:hAnsi="GHEA Grapalat" w:hint="eastAsia"/>
          <w:i/>
          <w:sz w:val="16"/>
          <w:szCs w:val="16"/>
        </w:rPr>
        <w:t>представившему</w:t>
      </w:r>
      <w:r w:rsidRPr="00225855">
        <w:rPr>
          <w:rFonts w:ascii="GHEA Grapalat" w:hAnsi="GHEA Grapalat"/>
          <w:i/>
          <w:sz w:val="16"/>
          <w:szCs w:val="16"/>
        </w:rPr>
        <w:t xml:space="preserve"> </w:t>
      </w:r>
      <w:r w:rsidRPr="00225855">
        <w:rPr>
          <w:rFonts w:ascii="GHEA Grapalat" w:hAnsi="GHEA Grapalat" w:hint="eastAsia"/>
          <w:i/>
          <w:sz w:val="16"/>
          <w:szCs w:val="16"/>
        </w:rPr>
        <w:t>запрос</w:t>
      </w:r>
      <w:r w:rsidRPr="00225855">
        <w:rPr>
          <w:rFonts w:ascii="GHEA Grapalat" w:hAnsi="GHEA Grapalat"/>
          <w:i/>
          <w:sz w:val="16"/>
          <w:szCs w:val="16"/>
        </w:rPr>
        <w:t xml:space="preserve"> </w:t>
      </w:r>
      <w:r w:rsidRPr="00225855">
        <w:rPr>
          <w:rFonts w:ascii="GHEA Grapalat" w:hAnsi="GHEA Grapalat" w:hint="eastAsia"/>
          <w:i/>
          <w:sz w:val="16"/>
          <w:szCs w:val="16"/>
        </w:rPr>
        <w:t>участнику</w:t>
      </w:r>
      <w:r w:rsidRPr="00225855">
        <w:rPr>
          <w:rFonts w:ascii="GHEA Grapalat" w:hAnsi="GHEA Grapalat"/>
          <w:i/>
          <w:sz w:val="16"/>
          <w:szCs w:val="16"/>
        </w:rPr>
        <w:t xml:space="preserve"> </w:t>
      </w:r>
      <w:r w:rsidRPr="00225855">
        <w:rPr>
          <w:rFonts w:ascii="GHEA Grapalat" w:hAnsi="GHEA Grapalat" w:hint="eastAsia"/>
          <w:i/>
          <w:sz w:val="16"/>
          <w:szCs w:val="16"/>
        </w:rPr>
        <w:t>в</w:t>
      </w:r>
      <w:r w:rsidRPr="00225855">
        <w:rPr>
          <w:rFonts w:ascii="GHEA Grapalat" w:hAnsi="GHEA Grapalat"/>
          <w:i/>
          <w:sz w:val="16"/>
          <w:szCs w:val="16"/>
        </w:rPr>
        <w:t xml:space="preserve"> </w:t>
      </w:r>
      <w:r w:rsidRPr="00225855">
        <w:rPr>
          <w:rFonts w:ascii="GHEA Grapalat" w:hAnsi="GHEA Grapalat" w:hint="eastAsia"/>
          <w:i/>
          <w:sz w:val="16"/>
          <w:szCs w:val="16"/>
        </w:rPr>
        <w:t>течение</w:t>
      </w:r>
      <w:r w:rsidRPr="00225855">
        <w:rPr>
          <w:rFonts w:ascii="GHEA Grapalat" w:hAnsi="GHEA Grapalat"/>
          <w:i/>
          <w:sz w:val="16"/>
          <w:szCs w:val="16"/>
        </w:rPr>
        <w:t xml:space="preserve"> </w:t>
      </w:r>
      <w:r w:rsidRPr="00225855">
        <w:rPr>
          <w:rFonts w:ascii="GHEA Grapalat" w:hAnsi="GHEA Grapalat" w:hint="eastAsia"/>
          <w:i/>
          <w:sz w:val="16"/>
          <w:szCs w:val="16"/>
        </w:rPr>
        <w:t>календарного</w:t>
      </w:r>
      <w:r w:rsidRPr="00225855">
        <w:rPr>
          <w:rFonts w:ascii="GHEA Grapalat" w:hAnsi="GHEA Grapalat"/>
          <w:i/>
          <w:sz w:val="16"/>
          <w:szCs w:val="16"/>
        </w:rPr>
        <w:t xml:space="preserve"> </w:t>
      </w:r>
      <w:r w:rsidRPr="00225855">
        <w:rPr>
          <w:rFonts w:ascii="GHEA Grapalat" w:hAnsi="GHEA Grapalat" w:hint="eastAsia"/>
          <w:i/>
          <w:sz w:val="16"/>
          <w:szCs w:val="16"/>
        </w:rPr>
        <w:t>дня</w:t>
      </w:r>
      <w:r w:rsidRPr="00225855">
        <w:rPr>
          <w:rFonts w:ascii="GHEA Grapalat" w:hAnsi="GHEA Grapalat"/>
          <w:i/>
          <w:sz w:val="16"/>
          <w:szCs w:val="16"/>
        </w:rPr>
        <w:t xml:space="preserve">, </w:t>
      </w:r>
      <w:r w:rsidRPr="00225855">
        <w:rPr>
          <w:rFonts w:ascii="GHEA Grapalat" w:hAnsi="GHEA Grapalat" w:hint="eastAsia"/>
          <w:i/>
          <w:sz w:val="16"/>
          <w:szCs w:val="16"/>
        </w:rPr>
        <w:t>следующего</w:t>
      </w:r>
      <w:r w:rsidRPr="00225855">
        <w:rPr>
          <w:rFonts w:ascii="GHEA Grapalat" w:hAnsi="GHEA Grapalat"/>
          <w:i/>
          <w:sz w:val="16"/>
          <w:szCs w:val="16"/>
        </w:rPr>
        <w:t xml:space="preserve"> </w:t>
      </w:r>
      <w:r w:rsidRPr="00225855">
        <w:rPr>
          <w:rFonts w:ascii="GHEA Grapalat" w:hAnsi="GHEA Grapalat" w:hint="eastAsia"/>
          <w:i/>
          <w:sz w:val="16"/>
          <w:szCs w:val="16"/>
        </w:rPr>
        <w:t>за</w:t>
      </w:r>
      <w:r w:rsidRPr="00225855">
        <w:rPr>
          <w:rFonts w:ascii="GHEA Grapalat" w:hAnsi="GHEA Grapalat"/>
          <w:i/>
          <w:sz w:val="16"/>
          <w:szCs w:val="16"/>
        </w:rPr>
        <w:t xml:space="preserve"> </w:t>
      </w:r>
      <w:r w:rsidRPr="00225855">
        <w:rPr>
          <w:rFonts w:ascii="GHEA Grapalat" w:hAnsi="GHEA Grapalat" w:hint="eastAsia"/>
          <w:i/>
          <w:sz w:val="16"/>
          <w:szCs w:val="16"/>
        </w:rPr>
        <w:t>днем</w:t>
      </w:r>
      <w:r w:rsidRPr="00225855">
        <w:rPr>
          <w:rFonts w:ascii="GHEA Grapalat" w:hAnsi="GHEA Grapalat"/>
          <w:i/>
          <w:sz w:val="16"/>
          <w:szCs w:val="16"/>
        </w:rPr>
        <w:t xml:space="preserve"> </w:t>
      </w:r>
      <w:r w:rsidRPr="00225855">
        <w:rPr>
          <w:rFonts w:ascii="GHEA Grapalat" w:hAnsi="GHEA Grapalat" w:hint="eastAsia"/>
          <w:i/>
          <w:sz w:val="16"/>
          <w:szCs w:val="16"/>
        </w:rPr>
        <w:t>получения</w:t>
      </w:r>
      <w:r w:rsidRPr="00225855">
        <w:rPr>
          <w:rFonts w:ascii="GHEA Grapalat" w:hAnsi="GHEA Grapalat"/>
          <w:i/>
          <w:sz w:val="16"/>
          <w:szCs w:val="16"/>
        </w:rPr>
        <w:t xml:space="preserve"> </w:t>
      </w:r>
      <w:r w:rsidRPr="00225855">
        <w:rPr>
          <w:rFonts w:ascii="GHEA Grapalat" w:hAnsi="GHEA Grapalat" w:hint="eastAsia"/>
          <w:i/>
          <w:sz w:val="16"/>
          <w:szCs w:val="16"/>
        </w:rPr>
        <w:t>запроса</w:t>
      </w:r>
      <w:r w:rsidRPr="00225855">
        <w:rPr>
          <w:rFonts w:ascii="GHEA Grapalat" w:hAnsi="GHEA Grapalat"/>
          <w:i/>
          <w:sz w:val="16"/>
          <w:szCs w:val="16"/>
        </w:rPr>
        <w:t xml:space="preserve">, </w:t>
      </w:r>
      <w:r w:rsidRPr="00225855">
        <w:rPr>
          <w:rFonts w:ascii="GHEA Grapalat" w:hAnsi="GHEA Grapalat" w:hint="eastAsia"/>
          <w:i/>
          <w:sz w:val="16"/>
          <w:szCs w:val="16"/>
        </w:rPr>
        <w:t>но</w:t>
      </w:r>
      <w:r w:rsidRPr="00225855">
        <w:rPr>
          <w:rFonts w:ascii="GHEA Grapalat" w:hAnsi="GHEA Grapalat"/>
          <w:i/>
          <w:sz w:val="16"/>
          <w:szCs w:val="16"/>
        </w:rPr>
        <w:t xml:space="preserve"> </w:t>
      </w:r>
      <w:r w:rsidRPr="00225855">
        <w:rPr>
          <w:rFonts w:ascii="GHEA Grapalat" w:hAnsi="GHEA Grapalat" w:hint="eastAsia"/>
          <w:i/>
          <w:sz w:val="16"/>
          <w:szCs w:val="16"/>
        </w:rPr>
        <w:t>не</w:t>
      </w:r>
      <w:r w:rsidRPr="00225855">
        <w:rPr>
          <w:rFonts w:ascii="GHEA Grapalat" w:hAnsi="GHEA Grapalat"/>
          <w:i/>
          <w:sz w:val="16"/>
          <w:szCs w:val="16"/>
        </w:rPr>
        <w:t xml:space="preserve"> </w:t>
      </w:r>
      <w:r w:rsidRPr="00225855">
        <w:rPr>
          <w:rFonts w:ascii="GHEA Grapalat" w:hAnsi="GHEA Grapalat" w:hint="eastAsia"/>
          <w:i/>
          <w:sz w:val="16"/>
          <w:szCs w:val="16"/>
        </w:rPr>
        <w:t>позднее</w:t>
      </w:r>
      <w:r w:rsidRPr="00225855">
        <w:rPr>
          <w:rFonts w:ascii="GHEA Grapalat" w:hAnsi="GHEA Grapalat"/>
          <w:i/>
          <w:sz w:val="16"/>
          <w:szCs w:val="16"/>
        </w:rPr>
        <w:t xml:space="preserve"> </w:t>
      </w:r>
      <w:r w:rsidRPr="00225855">
        <w:rPr>
          <w:rFonts w:ascii="GHEA Grapalat" w:hAnsi="GHEA Grapalat" w:hint="eastAsia"/>
          <w:i/>
          <w:sz w:val="16"/>
          <w:szCs w:val="16"/>
        </w:rPr>
        <w:t>чем</w:t>
      </w:r>
      <w:r w:rsidRPr="00225855">
        <w:rPr>
          <w:rFonts w:ascii="GHEA Grapalat" w:hAnsi="GHEA Grapalat"/>
          <w:i/>
          <w:sz w:val="16"/>
          <w:szCs w:val="16"/>
        </w:rPr>
        <w:t xml:space="preserve"> </w:t>
      </w:r>
      <w:r w:rsidRPr="00225855">
        <w:rPr>
          <w:rFonts w:ascii="GHEA Grapalat" w:hAnsi="GHEA Grapalat" w:hint="eastAsia"/>
          <w:i/>
          <w:sz w:val="16"/>
          <w:szCs w:val="16"/>
        </w:rPr>
        <w:t>за</w:t>
      </w:r>
      <w:r w:rsidRPr="00225855">
        <w:rPr>
          <w:rFonts w:ascii="GHEA Grapalat" w:hAnsi="GHEA Grapalat"/>
          <w:i/>
          <w:sz w:val="16"/>
          <w:szCs w:val="16"/>
        </w:rPr>
        <w:t xml:space="preserve"> 3 </w:t>
      </w:r>
      <w:r w:rsidRPr="00225855">
        <w:rPr>
          <w:rFonts w:ascii="GHEA Grapalat" w:hAnsi="GHEA Grapalat" w:hint="eastAsia"/>
          <w:i/>
          <w:sz w:val="16"/>
          <w:szCs w:val="16"/>
        </w:rPr>
        <w:t>часа</w:t>
      </w:r>
      <w:r w:rsidRPr="00225855">
        <w:rPr>
          <w:rFonts w:ascii="GHEA Grapalat" w:hAnsi="GHEA Grapalat"/>
          <w:i/>
          <w:sz w:val="16"/>
          <w:szCs w:val="16"/>
        </w:rPr>
        <w:t xml:space="preserve"> </w:t>
      </w:r>
      <w:r w:rsidRPr="00225855">
        <w:rPr>
          <w:rFonts w:ascii="GHEA Grapalat" w:hAnsi="GHEA Grapalat" w:hint="eastAsia"/>
          <w:i/>
          <w:sz w:val="16"/>
          <w:szCs w:val="16"/>
        </w:rPr>
        <w:t>до</w:t>
      </w:r>
      <w:r w:rsidRPr="00225855">
        <w:rPr>
          <w:rFonts w:ascii="GHEA Grapalat" w:hAnsi="GHEA Grapalat"/>
          <w:i/>
          <w:sz w:val="16"/>
          <w:szCs w:val="16"/>
        </w:rPr>
        <w:t xml:space="preserve"> истечения окончательного срока подачи заявок на процедуру</w:t>
      </w:r>
      <w:proofErr w:type="gramStart"/>
      <w:r w:rsidRPr="00225855">
        <w:rPr>
          <w:rFonts w:ascii="GHEA Grapalat" w:hAnsi="GHEA Grapalat"/>
          <w:i/>
          <w:sz w:val="16"/>
          <w:szCs w:val="16"/>
        </w:rPr>
        <w:t>.Р</w:t>
      </w:r>
      <w:proofErr w:type="gramEnd"/>
      <w:r w:rsidRPr="00225855">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4656" w:rsidRPr="00225855" w:rsidRDefault="005E4656" w:rsidP="00FC69A8">
      <w:pPr>
        <w:widowControl w:val="0"/>
        <w:tabs>
          <w:tab w:val="left" w:pos="1134"/>
        </w:tabs>
        <w:spacing w:after="160"/>
        <w:ind w:firstLine="142"/>
        <w:jc w:val="both"/>
        <w:rPr>
          <w:rFonts w:ascii="GHEA Grapalat" w:hAnsi="GHEA Grapalat"/>
          <w:i/>
          <w:sz w:val="16"/>
          <w:szCs w:val="16"/>
        </w:rPr>
      </w:pPr>
      <w:r w:rsidRPr="00225855">
        <w:rPr>
          <w:rFonts w:ascii="GHEA Grapalat" w:hAnsi="GHEA Grapalat"/>
          <w:i/>
          <w:sz w:val="16"/>
          <w:szCs w:val="16"/>
        </w:rPr>
        <w:t xml:space="preserve"> - Пункт 3.4 излагается в следующей редакции: "3.4</w:t>
      </w:r>
      <w:proofErr w:type="gramStart"/>
      <w:r w:rsidRPr="00225855">
        <w:rPr>
          <w:rFonts w:ascii="GHEA Grapalat" w:hAnsi="GHEA Grapalat"/>
          <w:i/>
          <w:sz w:val="16"/>
          <w:szCs w:val="16"/>
        </w:rPr>
        <w:t xml:space="preserve"> В</w:t>
      </w:r>
      <w:proofErr w:type="gramEnd"/>
      <w:r w:rsidRPr="00225855">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4656" w:rsidRPr="00225855" w:rsidRDefault="005E4656" w:rsidP="00FC69A8">
      <w:pPr>
        <w:pStyle w:val="af2"/>
        <w:jc w:val="both"/>
        <w:rPr>
          <w:rFonts w:ascii="GHEA Grapalat" w:hAnsi="GHEA Grapalat"/>
          <w:i/>
          <w:sz w:val="16"/>
          <w:szCs w:val="16"/>
        </w:rPr>
      </w:pPr>
      <w:r w:rsidRPr="00225855">
        <w:rPr>
          <w:rFonts w:ascii="GHEA Grapalat" w:hAnsi="GHEA Grapalat"/>
          <w:i/>
          <w:sz w:val="16"/>
          <w:szCs w:val="16"/>
        </w:rPr>
        <w:t xml:space="preserve">   - Пункт 3.6 излагается в следующей редакции: "3.6</w:t>
      </w:r>
      <w:proofErr w:type="gramStart"/>
      <w:r w:rsidRPr="00225855">
        <w:rPr>
          <w:rFonts w:ascii="GHEA Grapalat" w:hAnsi="GHEA Grapalat"/>
          <w:i/>
          <w:sz w:val="16"/>
          <w:szCs w:val="16"/>
        </w:rPr>
        <w:t xml:space="preserve"> П</w:t>
      </w:r>
      <w:proofErr w:type="gramEnd"/>
      <w:r w:rsidRPr="00225855">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E4656" w:rsidRPr="00810F23" w:rsidRDefault="005E465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E4656" w:rsidRPr="00FE2AA4" w:rsidRDefault="005E465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5E4656" w:rsidRPr="00465434" w:rsidRDefault="005E4656" w:rsidP="00C67FAB">
      <w:pPr>
        <w:pStyle w:val="af2"/>
        <w:jc w:val="both"/>
        <w:rPr>
          <w:rFonts w:ascii="GHEA Grapalat" w:hAnsi="GHEA Grapalat"/>
          <w:i/>
          <w:sz w:val="16"/>
          <w:szCs w:val="16"/>
        </w:rPr>
      </w:pPr>
      <w:r w:rsidRPr="00465434">
        <w:rPr>
          <w:rStyle w:val="af6"/>
          <w:sz w:val="16"/>
          <w:szCs w:val="16"/>
        </w:rPr>
        <w:t>14</w:t>
      </w:r>
      <w:r w:rsidRPr="00465434">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465434">
        <w:rPr>
          <w:rFonts w:ascii="GHEA Grapalat" w:hAnsi="GHEA Grapalat" w:cs="Times Armenian"/>
          <w:i/>
          <w:sz w:val="16"/>
          <w:szCs w:val="16"/>
        </w:rPr>
        <w:t>”</w:t>
      </w:r>
      <w:r w:rsidRPr="00465434">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proofErr w:type="gramStart"/>
      <w:r w:rsidRPr="00465434">
        <w:rPr>
          <w:rFonts w:ascii="GHEA Grapalat" w:hAnsi="GHEA Grapalat" w:cs="Sylfaen"/>
          <w:i/>
          <w:sz w:val="16"/>
          <w:szCs w:val="16"/>
        </w:rPr>
        <w:t xml:space="preserve">”., </w:t>
      </w:r>
      <w:proofErr w:type="gramEnd"/>
      <w:r w:rsidRPr="00465434">
        <w:rPr>
          <w:rFonts w:ascii="GHEA Grapalat" w:hAnsi="GHEA Grapalat" w:cs="Sylfaen"/>
          <w:i/>
          <w:sz w:val="16"/>
          <w:szCs w:val="16"/>
        </w:rPr>
        <w:t xml:space="preserve">а </w:t>
      </w:r>
      <w:r w:rsidRPr="00465434">
        <w:rPr>
          <w:rFonts w:ascii="GHEA Grapalat" w:hAnsi="GHEA Grapalat"/>
          <w:i/>
          <w:sz w:val="16"/>
          <w:szCs w:val="16"/>
        </w:rPr>
        <w:t>число "90", указанное в абзаце 3, заменяется числом " 20".</w:t>
      </w:r>
    </w:p>
  </w:footnote>
  <w:footnote w:id="6">
    <w:p w:rsidR="005E4656" w:rsidRPr="008E4439" w:rsidRDefault="005E465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E4656" w:rsidRPr="000811C1" w:rsidRDefault="005E4656" w:rsidP="0027573B">
      <w:pPr>
        <w:pStyle w:val="af2"/>
        <w:rPr>
          <w:rFonts w:ascii="Sylfaen" w:hAnsi="Sylfaen"/>
          <w:sz w:val="18"/>
          <w:szCs w:val="18"/>
        </w:rPr>
      </w:pPr>
    </w:p>
  </w:footnote>
  <w:footnote w:id="7">
    <w:p w:rsidR="005E4656" w:rsidRPr="00A31673" w:rsidRDefault="005E465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E4656" w:rsidRPr="00810F23" w:rsidRDefault="005E465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E4656" w:rsidRPr="005F2C25" w:rsidRDefault="005E4656">
      <w:pPr>
        <w:pStyle w:val="af2"/>
        <w:rPr>
          <w:rFonts w:ascii="Times New Roman" w:hAnsi="Times New Roman"/>
        </w:rPr>
      </w:pPr>
    </w:p>
  </w:footnote>
  <w:footnote w:id="9">
    <w:p w:rsidR="005E4656" w:rsidRDefault="005E4656" w:rsidP="006B3E56">
      <w:pPr>
        <w:jc w:val="both"/>
      </w:pPr>
    </w:p>
    <w:p w:rsidR="005E4656" w:rsidRPr="00A006D6" w:rsidRDefault="005E465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4656" w:rsidRPr="00A006D6" w:rsidRDefault="005E46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E4656" w:rsidRPr="00A006D6" w:rsidRDefault="005E46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E4656" w:rsidRPr="00A006D6" w:rsidRDefault="005E4656" w:rsidP="006B3E56">
      <w:pPr>
        <w:pStyle w:val="af2"/>
        <w:rPr>
          <w:rFonts w:asciiTheme="minorHAnsi" w:hAnsiTheme="minorHAnsi"/>
          <w:i/>
          <w:lang w:val="af-ZA"/>
        </w:rPr>
      </w:pPr>
    </w:p>
  </w:footnote>
  <w:footnote w:id="10">
    <w:p w:rsidR="005E4656" w:rsidRPr="00A006D6" w:rsidRDefault="005E4656">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E4656" w:rsidRPr="00990559" w:rsidRDefault="005E4656">
      <w:pPr>
        <w:pStyle w:val="af2"/>
        <w:rPr>
          <w:rFonts w:ascii="Sylfaen" w:hAnsi="Sylfaen"/>
          <w:lang w:val="hy-AM"/>
        </w:rPr>
      </w:pPr>
    </w:p>
  </w:footnote>
  <w:footnote w:id="11">
    <w:p w:rsidR="005E4656" w:rsidRPr="00A25D1B" w:rsidRDefault="005E465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E4656" w:rsidRPr="00DC619D" w:rsidRDefault="005E465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E4656" w:rsidRPr="00D3436F" w:rsidRDefault="005E465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E4656" w:rsidRPr="00D3436F" w:rsidRDefault="005E4656">
      <w:pPr>
        <w:pStyle w:val="af2"/>
        <w:rPr>
          <w:lang w:val="es-ES"/>
        </w:rPr>
      </w:pPr>
    </w:p>
  </w:footnote>
  <w:footnote w:id="14">
    <w:p w:rsidR="005E4656" w:rsidRPr="008842CE" w:rsidRDefault="005E465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4656" w:rsidRPr="008842CE" w:rsidRDefault="005E4656" w:rsidP="003D2FE2">
      <w:pPr>
        <w:pStyle w:val="af2"/>
        <w:jc w:val="both"/>
        <w:rPr>
          <w:rFonts w:ascii="GHEA Grapalat" w:hAnsi="GHEA Grapalat"/>
        </w:rPr>
      </w:pPr>
    </w:p>
  </w:footnote>
  <w:footnote w:id="15">
    <w:p w:rsidR="005E4656" w:rsidRPr="008842CE" w:rsidRDefault="005E4656" w:rsidP="003D2FE2">
      <w:pPr>
        <w:pStyle w:val="af2"/>
        <w:jc w:val="both"/>
      </w:pPr>
    </w:p>
  </w:footnote>
  <w:footnote w:id="16">
    <w:p w:rsidR="005E4656" w:rsidRPr="008842CE" w:rsidRDefault="005E465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4656" w:rsidRPr="008842CE" w:rsidRDefault="005E4656" w:rsidP="000A214C">
      <w:pPr>
        <w:pStyle w:val="af2"/>
        <w:jc w:val="both"/>
        <w:rPr>
          <w:rFonts w:ascii="GHEA Grapalat" w:hAnsi="GHEA Grapalat"/>
        </w:rPr>
      </w:pPr>
    </w:p>
  </w:footnote>
  <w:footnote w:id="17">
    <w:p w:rsidR="005E4656" w:rsidRPr="008842CE" w:rsidRDefault="005E4656" w:rsidP="000A214C">
      <w:pPr>
        <w:pStyle w:val="af2"/>
        <w:jc w:val="both"/>
      </w:pPr>
    </w:p>
  </w:footnote>
  <w:footnote w:id="18">
    <w:p w:rsidR="005E4656" w:rsidRPr="00124BE9" w:rsidRDefault="005E465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E4656" w:rsidRPr="00124BE9" w:rsidRDefault="005E4656" w:rsidP="00BB28C8">
      <w:pPr>
        <w:pStyle w:val="af2"/>
        <w:widowControl w:val="0"/>
        <w:jc w:val="both"/>
        <w:rPr>
          <w:rFonts w:ascii="GHEA Grapalat" w:hAnsi="GHEA Grapalat"/>
          <w:lang w:val="hy-AM"/>
        </w:rPr>
      </w:pPr>
    </w:p>
  </w:footnote>
  <w:footnote w:id="19">
    <w:p w:rsidR="005E4656" w:rsidRPr="00124BE9" w:rsidRDefault="005E465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0">
    <w:p w:rsidR="005E4656" w:rsidRPr="00A6067F" w:rsidRDefault="005E465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E4656" w:rsidRPr="00A6067F" w:rsidRDefault="005E465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rsidR="005E4656" w:rsidRPr="0000511B" w:rsidRDefault="005E465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rsidR="005E4656" w:rsidRPr="0000511B" w:rsidRDefault="005E465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5E4656" w:rsidRPr="0047080B" w:rsidRDefault="005E4656" w:rsidP="00D63D97">
      <w:pPr>
        <w:pStyle w:val="af2"/>
        <w:widowControl w:val="0"/>
        <w:jc w:val="both"/>
        <w:rPr>
          <w:rFonts w:ascii="GHEA Grapalat" w:hAnsi="GHEA Grapalat"/>
          <w:sz w:val="14"/>
          <w:szCs w:val="14"/>
          <w:lang w:val="hy-AM"/>
        </w:rPr>
      </w:pPr>
      <w:r w:rsidRPr="0047080B">
        <w:rPr>
          <w:rFonts w:ascii="GHEA Grapalat" w:hAnsi="GHEA Grapalat"/>
          <w:sz w:val="14"/>
          <w:szCs w:val="14"/>
          <w:vertAlign w:val="superscript"/>
        </w:rPr>
        <w:t>30,1</w:t>
      </w:r>
      <w:proofErr w:type="gramStart"/>
      <w:r w:rsidRPr="0047080B">
        <w:rPr>
          <w:rFonts w:ascii="GHEA Grapalat" w:hAnsi="GHEA Grapalat"/>
          <w:sz w:val="14"/>
          <w:szCs w:val="14"/>
          <w:lang w:val="hy-AM"/>
        </w:rPr>
        <w:t xml:space="preserve"> </w:t>
      </w:r>
      <w:r w:rsidRPr="0047080B">
        <w:rPr>
          <w:rFonts w:ascii="GHEA Grapalat" w:hAnsi="GHEA Grapalat"/>
          <w:i/>
          <w:sz w:val="14"/>
          <w:szCs w:val="14"/>
        </w:rPr>
        <w:t>В</w:t>
      </w:r>
      <w:proofErr w:type="gramEnd"/>
      <w:r w:rsidRPr="0047080B">
        <w:rPr>
          <w:rFonts w:ascii="GHEA Grapalat" w:hAnsi="GHEA Grapalat"/>
          <w:i/>
          <w:sz w:val="14"/>
          <w:szCs w:val="14"/>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47080B">
        <w:rPr>
          <w:rFonts w:ascii="GHEA Grapalat" w:hAnsi="GHEA Grapalat"/>
          <w:i/>
          <w:sz w:val="14"/>
          <w:szCs w:val="14"/>
        </w:rPr>
        <w:t>o</w:t>
      </w:r>
      <w:proofErr w:type="gramEnd"/>
      <w:r w:rsidRPr="0047080B">
        <w:rPr>
          <w:rFonts w:ascii="GHEA Grapalat" w:hAnsi="GHEA Grapalat"/>
          <w:i/>
          <w:sz w:val="14"/>
          <w:szCs w:val="14"/>
        </w:rPr>
        <w:t>платы настоящего Договора, в течение пяти рабочих дней.»</w:t>
      </w:r>
    </w:p>
    <w:p w:rsidR="005E4656" w:rsidRPr="0047080B" w:rsidRDefault="005E4656" w:rsidP="00BB28C8">
      <w:pPr>
        <w:pStyle w:val="af2"/>
        <w:jc w:val="both"/>
        <w:rPr>
          <w:rFonts w:ascii="GHEA Grapalat" w:hAnsi="GHEA Grapalat"/>
          <w:i/>
          <w:sz w:val="14"/>
          <w:szCs w:val="14"/>
        </w:rPr>
      </w:pPr>
      <w:r w:rsidRPr="0047080B">
        <w:rPr>
          <w:rStyle w:val="af6"/>
          <w:sz w:val="14"/>
          <w:szCs w:val="14"/>
        </w:rPr>
        <w:t>31</w:t>
      </w:r>
      <w:r w:rsidRPr="0047080B">
        <w:rPr>
          <w:rFonts w:ascii="GHEA Grapalat" w:hAnsi="GHEA Grapalat"/>
          <w:sz w:val="14"/>
          <w:szCs w:val="14"/>
        </w:rPr>
        <w:t xml:space="preserve"> </w:t>
      </w:r>
      <w:r w:rsidRPr="0047080B">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5E4656" w:rsidRPr="0047080B" w:rsidRDefault="005E4656" w:rsidP="00BB28C8">
      <w:pPr>
        <w:pStyle w:val="af2"/>
        <w:jc w:val="both"/>
        <w:rPr>
          <w:rFonts w:ascii="GHEA Grapalat" w:hAnsi="GHEA Grapalat"/>
          <w:i/>
          <w:sz w:val="14"/>
          <w:szCs w:val="14"/>
        </w:rPr>
      </w:pPr>
      <w:r w:rsidRPr="0047080B">
        <w:rPr>
          <w:rFonts w:ascii="GHEA Grapalat" w:hAnsi="GHEA Grapalat"/>
          <w:i/>
          <w:sz w:val="14"/>
          <w:szCs w:val="14"/>
          <w:vertAlign w:val="superscript"/>
        </w:rPr>
        <w:t>31.1</w:t>
      </w:r>
      <w:proofErr w:type="gramStart"/>
      <w:r w:rsidRPr="0047080B">
        <w:rPr>
          <w:rFonts w:ascii="GHEA Grapalat" w:hAnsi="GHEA Grapalat"/>
          <w:i/>
          <w:sz w:val="14"/>
          <w:szCs w:val="14"/>
        </w:rPr>
        <w:t xml:space="preserve"> Е</w:t>
      </w:r>
      <w:proofErr w:type="gramEnd"/>
      <w:r w:rsidRPr="0047080B">
        <w:rPr>
          <w:rFonts w:ascii="GHEA Grapalat" w:hAnsi="GHEA Grapalat"/>
          <w:i/>
          <w:sz w:val="14"/>
          <w:szCs w:val="14"/>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E4656" w:rsidRPr="0047080B" w:rsidRDefault="005E4656" w:rsidP="00BB28C8">
      <w:pPr>
        <w:pStyle w:val="af2"/>
        <w:widowControl w:val="0"/>
        <w:jc w:val="both"/>
        <w:rPr>
          <w:rFonts w:ascii="GHEA Grapalat" w:hAnsi="GHEA Grapalat"/>
          <w:sz w:val="14"/>
          <w:szCs w:val="14"/>
          <w:lang w:val="hy-AM"/>
        </w:rPr>
      </w:pPr>
    </w:p>
    <w:p w:rsidR="005E4656" w:rsidRPr="004078D0" w:rsidRDefault="005E4656" w:rsidP="00BB28C8">
      <w:pPr>
        <w:pStyle w:val="af2"/>
        <w:widowControl w:val="0"/>
        <w:jc w:val="both"/>
        <w:rPr>
          <w:rFonts w:ascii="GHEA Grapalat" w:hAnsi="GHEA Grapalat"/>
          <w:sz w:val="2"/>
          <w:szCs w:val="2"/>
          <w:lang w:val="hy-AM"/>
        </w:rPr>
      </w:pPr>
    </w:p>
  </w:footnote>
  <w:footnote w:id="23">
    <w:p w:rsidR="005E4656" w:rsidRPr="00124BE9" w:rsidRDefault="005E465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E4656" w:rsidRPr="00124BE9" w:rsidRDefault="005E465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5E4656" w:rsidRPr="00124BE9" w:rsidRDefault="005E465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4656" w:rsidRPr="001C4E24" w:rsidRDefault="005E4656" w:rsidP="00BB28C8">
      <w:pPr>
        <w:pStyle w:val="af2"/>
        <w:rPr>
          <w:lang w:val="hy-AM"/>
        </w:rPr>
      </w:pPr>
    </w:p>
  </w:footnote>
  <w:footnote w:id="26">
    <w:p w:rsidR="005E4656" w:rsidRPr="0083571F" w:rsidRDefault="005E465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E4656" w:rsidRPr="00124BE9" w:rsidRDefault="005E465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7">
    <w:p w:rsidR="005E4656" w:rsidRPr="00124BE9" w:rsidRDefault="005E465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5E4656" w:rsidRPr="00124BE9" w:rsidRDefault="005E465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E69"/>
    <w:rsid w:val="00010ECA"/>
    <w:rsid w:val="00011CB9"/>
    <w:rsid w:val="00012347"/>
    <w:rsid w:val="00012E2C"/>
    <w:rsid w:val="00013093"/>
    <w:rsid w:val="00013192"/>
    <w:rsid w:val="000132F3"/>
    <w:rsid w:val="000138A4"/>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B3E"/>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388"/>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E7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E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5DA"/>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0FF"/>
    <w:rsid w:val="001E3D3F"/>
    <w:rsid w:val="001E47D5"/>
    <w:rsid w:val="001E4A24"/>
    <w:rsid w:val="001E5167"/>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855"/>
    <w:rsid w:val="00225EB7"/>
    <w:rsid w:val="00225FC8"/>
    <w:rsid w:val="00226168"/>
    <w:rsid w:val="00226412"/>
    <w:rsid w:val="002273AD"/>
    <w:rsid w:val="0022770A"/>
    <w:rsid w:val="00227C9F"/>
    <w:rsid w:val="00230460"/>
    <w:rsid w:val="00230B12"/>
    <w:rsid w:val="00230C8F"/>
    <w:rsid w:val="00230D36"/>
    <w:rsid w:val="00231DD3"/>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12"/>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CE7"/>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020"/>
    <w:rsid w:val="003946B4"/>
    <w:rsid w:val="003946D2"/>
    <w:rsid w:val="00394990"/>
    <w:rsid w:val="003949A5"/>
    <w:rsid w:val="0039546D"/>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52C"/>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D63"/>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434"/>
    <w:rsid w:val="0046586E"/>
    <w:rsid w:val="00466714"/>
    <w:rsid w:val="00466F7A"/>
    <w:rsid w:val="004672FC"/>
    <w:rsid w:val="004677EF"/>
    <w:rsid w:val="004678B4"/>
    <w:rsid w:val="00467B47"/>
    <w:rsid w:val="00467E75"/>
    <w:rsid w:val="0047080B"/>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1CA"/>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75"/>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87F"/>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656"/>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E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CA4"/>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222"/>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6B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F45"/>
    <w:rsid w:val="008311FF"/>
    <w:rsid w:val="0083187D"/>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7D0"/>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3F3"/>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16F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BF"/>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4FDF"/>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1B8F"/>
    <w:rsid w:val="009D1C39"/>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2EE8"/>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999"/>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2AF"/>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E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F2"/>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80"/>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D2"/>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6AF"/>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08"/>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485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700"/>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67"/>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041"/>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6D"/>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9DC"/>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AE8"/>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946"/>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53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792902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6638A-E007-4660-BF8B-23E844534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4786</TotalTime>
  <Pages>1</Pages>
  <Words>23113</Words>
  <Characters>131750</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1966</cp:revision>
  <cp:lastPrinted>2018-02-16T07:12:00Z</cp:lastPrinted>
  <dcterms:created xsi:type="dcterms:W3CDTF">2019-10-28T07:04:00Z</dcterms:created>
  <dcterms:modified xsi:type="dcterms:W3CDTF">2025-10-21T06:49:00Z</dcterms:modified>
</cp:coreProperties>
</file>